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6CDAD" w14:textId="0E0EDE5C" w:rsidR="00B948C8" w:rsidRDefault="00ED6A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</w:t>
        </w:r>
        <w:r w:rsidR="00A739D9">
          <w:rPr>
            <w:b/>
            <w:noProof/>
            <w:sz w:val="24"/>
          </w:rPr>
          <w:t>4</w:t>
        </w:r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</w:t>
        </w:r>
        <w:r w:rsidR="00675E3B">
          <w:rPr>
            <w:b/>
            <w:i/>
            <w:noProof/>
            <w:sz w:val="28"/>
          </w:rPr>
          <w:t>2</w:t>
        </w:r>
        <w:r w:rsidR="00F239F5">
          <w:rPr>
            <w:b/>
            <w:i/>
            <w:noProof/>
            <w:sz w:val="28"/>
          </w:rPr>
          <w:t>1335</w:t>
        </w:r>
      </w:fldSimple>
      <w:r w:rsidR="00A540C3" w:rsidRPr="007A001D">
        <w:rPr>
          <w:b/>
          <w:i/>
          <w:noProof/>
          <w:sz w:val="28"/>
          <w:highlight w:val="cyan"/>
        </w:rPr>
        <w:t>r</w:t>
      </w:r>
      <w:r w:rsidR="007A001D" w:rsidRPr="007A001D">
        <w:rPr>
          <w:b/>
          <w:i/>
          <w:noProof/>
          <w:sz w:val="28"/>
          <w:highlight w:val="cyan"/>
        </w:rPr>
        <w:t>2</w:t>
      </w:r>
    </w:p>
    <w:p w14:paraId="7C06CDAE" w14:textId="506364DB" w:rsidR="00B948C8" w:rsidRDefault="003D63A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D6ABA">
          <w:rPr>
            <w:b/>
            <w:noProof/>
            <w:sz w:val="24"/>
          </w:rPr>
          <w:t xml:space="preserve">Electronic Meeting, </w:t>
        </w:r>
        <w:r w:rsidR="00092E78">
          <w:rPr>
            <w:b/>
            <w:noProof/>
            <w:sz w:val="24"/>
          </w:rPr>
          <w:t>21</w:t>
        </w:r>
        <w:r w:rsidR="00675E3B">
          <w:rPr>
            <w:b/>
            <w:noProof/>
            <w:sz w:val="24"/>
          </w:rPr>
          <w:t xml:space="preserve">st </w:t>
        </w:r>
        <w:r w:rsidR="00381040" w:rsidRPr="00381040">
          <w:rPr>
            <w:b/>
            <w:noProof/>
            <w:sz w:val="24"/>
          </w:rPr>
          <w:t xml:space="preserve">February </w:t>
        </w:r>
        <w:r w:rsidR="00ED6ABA">
          <w:rPr>
            <w:b/>
            <w:noProof/>
            <w:sz w:val="24"/>
          </w:rPr>
          <w:t xml:space="preserve">– </w:t>
        </w:r>
        <w:r w:rsidR="00092E78">
          <w:rPr>
            <w:b/>
            <w:noProof/>
            <w:sz w:val="24"/>
          </w:rPr>
          <w:t>4</w:t>
        </w:r>
        <w:r w:rsidR="00ED6ABA">
          <w:rPr>
            <w:b/>
            <w:noProof/>
            <w:sz w:val="24"/>
          </w:rPr>
          <w:t xml:space="preserve">th </w:t>
        </w:r>
        <w:r w:rsidR="00092E78">
          <w:rPr>
            <w:b/>
            <w:noProof/>
            <w:sz w:val="24"/>
          </w:rPr>
          <w:t>March</w:t>
        </w:r>
        <w:r w:rsidR="00ED6ABA">
          <w:rPr>
            <w:b/>
            <w:noProof/>
            <w:sz w:val="24"/>
          </w:rPr>
          <w:t xml:space="preserve"> 202</w:t>
        </w:r>
        <w:r w:rsidR="00A739D9">
          <w:rPr>
            <w:b/>
            <w:noProof/>
            <w:sz w:val="24"/>
          </w:rPr>
          <w:t>2</w:t>
        </w:r>
        <w:r w:rsidR="00ED6ABA">
          <w:rPr>
            <w:b/>
            <w:noProof/>
            <w:sz w:val="24"/>
          </w:rPr>
          <w:t xml:space="preserve">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948C8" w14:paraId="7C06CDB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06CDAF" w14:textId="399E4E2F" w:rsidR="00B948C8" w:rsidRDefault="00ED6A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913312">
              <w:rPr>
                <w:i/>
                <w:noProof/>
                <w:sz w:val="14"/>
              </w:rPr>
              <w:t>2</w:t>
            </w:r>
          </w:p>
        </w:tc>
      </w:tr>
      <w:tr w:rsidR="00B948C8" w14:paraId="7C06CDB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6CDB1" w14:textId="77777777" w:rsidR="00B948C8" w:rsidRDefault="00ED6A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948C8" w14:paraId="7C06CD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6CDB3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8C8" w14:paraId="7C06CDBE" w14:textId="77777777">
        <w:tc>
          <w:tcPr>
            <w:tcW w:w="142" w:type="dxa"/>
            <w:tcBorders>
              <w:left w:val="single" w:sz="4" w:space="0" w:color="auto"/>
            </w:tcBorders>
          </w:tcPr>
          <w:p w14:paraId="7C06CDB5" w14:textId="77777777" w:rsidR="00B948C8" w:rsidRDefault="00B948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06CDB6" w14:textId="65215538" w:rsidR="00B948C8" w:rsidRDefault="00ED6A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FB3022">
              <w:rPr>
                <w:b/>
                <w:noProof/>
                <w:sz w:val="28"/>
              </w:rPr>
              <w:t>08</w:t>
            </w:r>
            <w:r>
              <w:rPr>
                <w:b/>
                <w:noProof/>
                <w:sz w:val="28"/>
              </w:rPr>
              <w:t>-</w:t>
            </w:r>
            <w:r w:rsidR="00FB302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C06CDB7" w14:textId="77777777" w:rsidR="00B948C8" w:rsidRDefault="00ED6A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06CDB8" w14:textId="28A6E990" w:rsidR="00B948C8" w:rsidRDefault="003D63A2" w:rsidP="00F07D3C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F239F5">
                <w:rPr>
                  <w:b/>
                  <w:noProof/>
                  <w:sz w:val="28"/>
                </w:rPr>
                <w:t>03</w:t>
              </w:r>
              <w:r w:rsidR="00062687">
                <w:rPr>
                  <w:b/>
                  <w:noProof/>
                  <w:sz w:val="28"/>
                </w:rPr>
                <w:t>18</w:t>
              </w:r>
            </w:fldSimple>
          </w:p>
        </w:tc>
        <w:tc>
          <w:tcPr>
            <w:tcW w:w="709" w:type="dxa"/>
          </w:tcPr>
          <w:p w14:paraId="7C06CDB9" w14:textId="77777777" w:rsidR="00B948C8" w:rsidRDefault="00ED6A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06CDBA" w14:textId="77777777" w:rsidR="00B948C8" w:rsidRDefault="003D63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D6ABA"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 w14:paraId="7C06CDBB" w14:textId="77777777" w:rsidR="00B948C8" w:rsidRDefault="00ED6A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06CDBC" w14:textId="3CFCD6E7" w:rsidR="00B948C8" w:rsidRDefault="003D63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D6ABA">
                <w:rPr>
                  <w:b/>
                  <w:noProof/>
                  <w:sz w:val="28"/>
                </w:rPr>
                <w:t>17.</w:t>
              </w:r>
              <w:r w:rsidR="00E2200E">
                <w:rPr>
                  <w:b/>
                  <w:noProof/>
                  <w:sz w:val="28"/>
                </w:rPr>
                <w:t>3</w:t>
              </w:r>
              <w:r w:rsidR="00ED6ABA">
                <w:rPr>
                  <w:b/>
                  <w:noProof/>
                  <w:sz w:val="28"/>
                </w:rPr>
                <w:t>.</w:t>
              </w:r>
            </w:fldSimple>
            <w:r w:rsidR="00D6770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06CDBD" w14:textId="77777777" w:rsidR="00B948C8" w:rsidRDefault="00B948C8">
            <w:pPr>
              <w:pStyle w:val="CRCoverPage"/>
              <w:spacing w:after="0"/>
              <w:rPr>
                <w:noProof/>
              </w:rPr>
            </w:pPr>
          </w:p>
        </w:tc>
      </w:tr>
      <w:tr w:rsidR="00B948C8" w14:paraId="7C06CD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6CDBF" w14:textId="77777777" w:rsidR="00B948C8" w:rsidRDefault="00B948C8">
            <w:pPr>
              <w:pStyle w:val="CRCoverPage"/>
              <w:spacing w:after="0"/>
              <w:rPr>
                <w:noProof/>
              </w:rPr>
            </w:pPr>
          </w:p>
        </w:tc>
      </w:tr>
      <w:tr w:rsidR="00B948C8" w14:paraId="7C06CDC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6CDC1" w14:textId="77777777" w:rsidR="00B948C8" w:rsidRDefault="00ED6A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948C8" w14:paraId="7C06CDC4" w14:textId="77777777">
        <w:tc>
          <w:tcPr>
            <w:tcW w:w="9641" w:type="dxa"/>
            <w:gridSpan w:val="9"/>
          </w:tcPr>
          <w:p w14:paraId="7C06CDC3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06CDC5" w14:textId="77777777" w:rsidR="00B948C8" w:rsidRDefault="00B948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48C8" w14:paraId="7C06CDCF" w14:textId="77777777">
        <w:tc>
          <w:tcPr>
            <w:tcW w:w="2835" w:type="dxa"/>
          </w:tcPr>
          <w:p w14:paraId="7C06CDC6" w14:textId="77777777" w:rsidR="00B948C8" w:rsidRDefault="00ED6A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6CDC7" w14:textId="77777777" w:rsidR="00B948C8" w:rsidRDefault="00ED6A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06CDC8" w14:textId="77777777" w:rsidR="00B948C8" w:rsidRDefault="00B9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06CDC9" w14:textId="77777777" w:rsidR="00B948C8" w:rsidRDefault="00ED6A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6CDCA" w14:textId="77777777" w:rsidR="00B948C8" w:rsidRDefault="00B9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C06CDCB" w14:textId="77777777" w:rsidR="00B948C8" w:rsidRDefault="00ED6A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06CDCC" w14:textId="77777777" w:rsidR="00B948C8" w:rsidRDefault="00B9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06CDCD" w14:textId="77777777" w:rsidR="00B948C8" w:rsidRDefault="00ED6A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6CDCE" w14:textId="77777777" w:rsidR="00B948C8" w:rsidRDefault="00B948C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06CDD0" w14:textId="77777777" w:rsidR="00B948C8" w:rsidRDefault="00B948C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48C8" w14:paraId="7C06CDD2" w14:textId="77777777">
        <w:tc>
          <w:tcPr>
            <w:tcW w:w="9640" w:type="dxa"/>
            <w:gridSpan w:val="11"/>
          </w:tcPr>
          <w:p w14:paraId="7C06CDD1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8C8" w14:paraId="7C06CDD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06CDD3" w14:textId="77777777" w:rsidR="00B948C8" w:rsidRDefault="00ED6A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6CDD4" w14:textId="28D2007E" w:rsidR="00B948C8" w:rsidRDefault="003D63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B3022" w:rsidRPr="00FB3022">
                <w:rPr>
                  <w:noProof/>
                </w:rPr>
                <w:t>Add_UE capability enhancedUL-TransientPeriod</w:t>
              </w:r>
              <w:r w:rsidR="00ED6ABA">
                <w:t xml:space="preserve"> </w:t>
              </w:r>
            </w:fldSimple>
          </w:p>
        </w:tc>
      </w:tr>
      <w:tr w:rsidR="00B948C8" w14:paraId="7C06CD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06CDD6" w14:textId="77777777" w:rsidR="00B948C8" w:rsidRDefault="00B9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06CDD7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8C8" w14:paraId="7C06CD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06CDD9" w14:textId="77777777" w:rsidR="00B948C8" w:rsidRDefault="00ED6A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06CDDA" w14:textId="4A87FF04" w:rsidR="00B948C8" w:rsidRDefault="002B40C6">
            <w:pPr>
              <w:pStyle w:val="CRCoverPage"/>
              <w:spacing w:after="0"/>
              <w:ind w:left="100"/>
              <w:rPr>
                <w:noProof/>
              </w:rPr>
            </w:pPr>
            <w:r w:rsidRPr="002B40C6">
              <w:rPr>
                <w:rFonts w:cs="Arial"/>
                <w:color w:val="000000"/>
              </w:rPr>
              <w:t>Qualcomm Korea</w:t>
            </w:r>
            <w:r w:rsidR="00A540C3">
              <w:rPr>
                <w:rFonts w:cs="Arial"/>
                <w:color w:val="000000"/>
              </w:rPr>
              <w:t xml:space="preserve">, </w:t>
            </w:r>
            <w:r w:rsidR="00104874" w:rsidRPr="00104874">
              <w:rPr>
                <w:rFonts w:cs="Arial"/>
                <w:color w:val="000000"/>
                <w:highlight w:val="yellow"/>
              </w:rPr>
              <w:t>ROHDE &amp; SCHWARZ</w:t>
            </w:r>
          </w:p>
        </w:tc>
      </w:tr>
      <w:tr w:rsidR="00B948C8" w14:paraId="7C06CD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06CDDC" w14:textId="77777777" w:rsidR="00B948C8" w:rsidRDefault="00ED6A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06CDDD" w14:textId="77777777" w:rsidR="00B948C8" w:rsidRDefault="00ED6AB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B948C8" w14:paraId="7C06CD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06CDDF" w14:textId="77777777" w:rsidR="00B948C8" w:rsidRDefault="00B9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06CDE0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8C8" w14:paraId="7C06CD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06CDE2" w14:textId="77777777" w:rsidR="00B948C8" w:rsidRDefault="00ED6A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06CDE3" w14:textId="474080F0" w:rsidR="00B948C8" w:rsidRDefault="003D63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40ED2" w:rsidRPr="000A1E03">
                <w:t>TEI16_Test</w:t>
              </w:r>
              <w:r w:rsidR="00ED6ABA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C06CDE4" w14:textId="77777777" w:rsidR="00B948C8" w:rsidRDefault="00B948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06CDE5" w14:textId="77777777" w:rsidR="00B948C8" w:rsidRDefault="00ED6A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6CDE6" w14:textId="3247AAC1" w:rsidR="00B948C8" w:rsidRDefault="003D63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D6ABA">
                <w:rPr>
                  <w:noProof/>
                </w:rPr>
                <w:t>202</w:t>
              </w:r>
              <w:r w:rsidR="00092E78">
                <w:rPr>
                  <w:noProof/>
                </w:rPr>
                <w:t>2</w:t>
              </w:r>
              <w:r w:rsidR="00ED6ABA">
                <w:rPr>
                  <w:noProof/>
                </w:rPr>
                <w:t>-</w:t>
              </w:r>
              <w:r w:rsidR="00092E78">
                <w:rPr>
                  <w:noProof/>
                </w:rPr>
                <w:t>0</w:t>
              </w:r>
              <w:r w:rsidR="00675E3B">
                <w:rPr>
                  <w:noProof/>
                </w:rPr>
                <w:t>2</w:t>
              </w:r>
              <w:r w:rsidR="00ED6ABA">
                <w:rPr>
                  <w:noProof/>
                </w:rPr>
                <w:t>-</w:t>
              </w:r>
            </w:fldSimple>
            <w:r w:rsidR="00675E3B">
              <w:rPr>
                <w:noProof/>
              </w:rPr>
              <w:t>12</w:t>
            </w:r>
          </w:p>
        </w:tc>
      </w:tr>
      <w:tr w:rsidR="00B948C8" w14:paraId="7C06CD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06CDE8" w14:textId="77777777" w:rsidR="00B948C8" w:rsidRDefault="00B9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06CDE9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06CDEA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06CDEB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06CDEC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8C8" w14:paraId="7C06CDF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06CDEE" w14:textId="77777777" w:rsidR="00B948C8" w:rsidRDefault="00ED6A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06CDEF" w14:textId="77777777" w:rsidR="00B948C8" w:rsidRDefault="003D63A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D6AB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06CDF0" w14:textId="77777777" w:rsidR="00B948C8" w:rsidRDefault="00B948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06CDF1" w14:textId="77777777" w:rsidR="00B948C8" w:rsidRDefault="00ED6A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6CDF2" w14:textId="77777777" w:rsidR="00B948C8" w:rsidRDefault="003D63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D6ABA">
                <w:rPr>
                  <w:noProof/>
                </w:rPr>
                <w:t>Rel-1</w:t>
              </w:r>
            </w:fldSimple>
            <w:r w:rsidR="00ED6ABA">
              <w:rPr>
                <w:noProof/>
              </w:rPr>
              <w:t>7</w:t>
            </w:r>
          </w:p>
        </w:tc>
      </w:tr>
      <w:tr w:rsidR="00B948C8" w14:paraId="7C06CDF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06CDF4" w14:textId="77777777" w:rsidR="00B948C8" w:rsidRDefault="00B948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06CDF5" w14:textId="77777777" w:rsidR="00B948C8" w:rsidRDefault="00ED6A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06CDF6" w14:textId="77777777" w:rsidR="00B948C8" w:rsidRDefault="00ED6A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72A5FC" w14:textId="77777777" w:rsidR="00B948C8" w:rsidRDefault="00ED6A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7C06CDF7" w14:textId="62DA39CA" w:rsidR="002061D1" w:rsidRDefault="002061D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948C8" w14:paraId="7C06CDFB" w14:textId="77777777">
        <w:tc>
          <w:tcPr>
            <w:tcW w:w="1843" w:type="dxa"/>
          </w:tcPr>
          <w:p w14:paraId="7C06CDF9" w14:textId="77777777" w:rsidR="00B948C8" w:rsidRDefault="00B9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06CDFA" w14:textId="54A15010" w:rsidR="00B948C8" w:rsidRDefault="00206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B948C8" w14:paraId="7C06CDF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06CDFC" w14:textId="77777777" w:rsidR="00B948C8" w:rsidRDefault="00ED6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6CDFD" w14:textId="6CA5BC4C" w:rsidR="00B948C8" w:rsidRDefault="00BA1496">
            <w:pPr>
              <w:pStyle w:val="CRCoverPage"/>
              <w:spacing w:after="0"/>
              <w:rPr>
                <w:noProof/>
              </w:rPr>
            </w:pPr>
            <w:r w:rsidRPr="00BA1496">
              <w:rPr>
                <w:noProof/>
              </w:rPr>
              <w:t>UE capability enhancedUL-TransientPeriod</w:t>
            </w:r>
            <w:r>
              <w:rPr>
                <w:noProof/>
              </w:rPr>
              <w:t xml:space="preserve"> </w:t>
            </w:r>
            <w:r w:rsidR="005D1DD8">
              <w:rPr>
                <w:noProof/>
              </w:rPr>
              <w:t xml:space="preserve">is not present </w:t>
            </w:r>
          </w:p>
        </w:tc>
      </w:tr>
      <w:tr w:rsidR="00B948C8" w14:paraId="7C06CE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6CDFF" w14:textId="77777777" w:rsidR="00B948C8" w:rsidRDefault="00B9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06CE00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8C8" w14:paraId="7C06CE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6CE02" w14:textId="77777777" w:rsidR="00B948C8" w:rsidRDefault="00ED6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06CE03" w14:textId="59EBCC4F" w:rsidR="00B948C8" w:rsidRDefault="003D63A2" w:rsidP="005D1DD8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 w:rsidR="005D1DD8" w:rsidRPr="00FB3022">
                <w:rPr>
                  <w:noProof/>
                </w:rPr>
                <w:t>Add</w:t>
              </w:r>
              <w:r w:rsidR="005D1DD8">
                <w:rPr>
                  <w:noProof/>
                </w:rPr>
                <w:t xml:space="preserve">ed </w:t>
              </w:r>
              <w:r w:rsidR="005D1DD8" w:rsidRPr="00FB3022">
                <w:rPr>
                  <w:noProof/>
                </w:rPr>
                <w:t>UE capability enhancedUL-TransientPeriod</w:t>
              </w:r>
              <w:r w:rsidR="005D1DD8">
                <w:t xml:space="preserve"> </w:t>
              </w:r>
            </w:fldSimple>
            <w:r w:rsidR="005D1DD8">
              <w:t xml:space="preserve">to Table </w:t>
            </w:r>
            <w:r w:rsidR="005D1DD8" w:rsidRPr="005D1DD8">
              <w:t>A.4.3.2</w:t>
            </w:r>
            <w:r w:rsidR="005D1DD8">
              <w:t xml:space="preserve"> </w:t>
            </w:r>
          </w:p>
        </w:tc>
      </w:tr>
      <w:tr w:rsidR="00B948C8" w14:paraId="7C06CE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6CE05" w14:textId="77777777" w:rsidR="00B948C8" w:rsidRDefault="00B9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06CE06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8C8" w14:paraId="7C06CE0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6CE08" w14:textId="77777777" w:rsidR="00B948C8" w:rsidRDefault="00ED6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6CE09" w14:textId="77777777" w:rsidR="00B948C8" w:rsidRDefault="00ED6A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 w:rsidR="00B948C8" w14:paraId="7C06CE0D" w14:textId="77777777">
        <w:tc>
          <w:tcPr>
            <w:tcW w:w="2694" w:type="dxa"/>
            <w:gridSpan w:val="2"/>
          </w:tcPr>
          <w:p w14:paraId="7C06CE0B" w14:textId="77777777" w:rsidR="00B948C8" w:rsidRDefault="00B9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06CE0C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8C8" w14:paraId="7C06CE1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06CE0E" w14:textId="77777777" w:rsidR="00B948C8" w:rsidRDefault="00ED6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6CE0F" w14:textId="74D0BBDE" w:rsidR="00B948C8" w:rsidRDefault="00FA4710">
            <w:pPr>
              <w:pStyle w:val="CRCoverPage"/>
              <w:spacing w:after="0"/>
              <w:rPr>
                <w:noProof/>
              </w:rPr>
            </w:pPr>
            <w:r w:rsidRPr="00FA4710">
              <w:rPr>
                <w:noProof/>
              </w:rPr>
              <w:t>A.4.3.2</w:t>
            </w:r>
          </w:p>
        </w:tc>
      </w:tr>
      <w:tr w:rsidR="00B948C8" w14:paraId="7C06CE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6CE11" w14:textId="77777777" w:rsidR="00B948C8" w:rsidRDefault="00B9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06CE12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8C8" w14:paraId="7C06CE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6CE14" w14:textId="77777777" w:rsidR="00B948C8" w:rsidRDefault="00B9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06CE15" w14:textId="77777777" w:rsidR="00B948C8" w:rsidRDefault="00ED6A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06CE16" w14:textId="77777777" w:rsidR="00B948C8" w:rsidRDefault="00ED6A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06CE17" w14:textId="77777777" w:rsidR="00B948C8" w:rsidRDefault="00B948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06CE18" w14:textId="77777777" w:rsidR="00B948C8" w:rsidRDefault="00B948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48C8" w14:paraId="7C06CE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6CE1A" w14:textId="77777777" w:rsidR="00B948C8" w:rsidRDefault="00ED6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6CE1B" w14:textId="77777777" w:rsidR="00B948C8" w:rsidRDefault="00B9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6CE1C" w14:textId="0F2E38D9" w:rsidR="00B948C8" w:rsidRDefault="00CA3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6CE1D" w14:textId="77777777" w:rsidR="00B948C8" w:rsidRDefault="00ED6A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06CE1E" w14:textId="77777777" w:rsidR="00B948C8" w:rsidRDefault="00ED6A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48C8" w14:paraId="7C06CE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6CE20" w14:textId="77777777" w:rsidR="00B948C8" w:rsidRDefault="00ED6A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6CE21" w14:textId="77777777" w:rsidR="00B948C8" w:rsidRDefault="00B9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6CE22" w14:textId="7B47A62F" w:rsidR="00B948C8" w:rsidRDefault="00CA3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6CE23" w14:textId="77777777" w:rsidR="00B948C8" w:rsidRDefault="00ED6A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06CE24" w14:textId="77777777" w:rsidR="00B948C8" w:rsidRDefault="00ED6A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48C8" w14:paraId="7C06CE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6CE26" w14:textId="77777777" w:rsidR="00B948C8" w:rsidRDefault="00ED6A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6CE27" w14:textId="77777777" w:rsidR="00B948C8" w:rsidRDefault="00B9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6CE28" w14:textId="06BF529D" w:rsidR="00B948C8" w:rsidRDefault="00CA3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6CE29" w14:textId="77777777" w:rsidR="00B948C8" w:rsidRDefault="00ED6A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06CE2A" w14:textId="77777777" w:rsidR="00B948C8" w:rsidRDefault="00ED6A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48C8" w14:paraId="7C06CE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6CE2C" w14:textId="77777777" w:rsidR="00B948C8" w:rsidRDefault="00B948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06CE2D" w14:textId="77777777" w:rsidR="00B948C8" w:rsidRDefault="00B948C8">
            <w:pPr>
              <w:pStyle w:val="CRCoverPage"/>
              <w:spacing w:after="0"/>
              <w:rPr>
                <w:noProof/>
              </w:rPr>
            </w:pPr>
          </w:p>
        </w:tc>
      </w:tr>
      <w:tr w:rsidR="00B948C8" w14:paraId="7C06CE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6CE2F" w14:textId="77777777" w:rsidR="00B948C8" w:rsidRDefault="00ED6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6CE30" w14:textId="77777777" w:rsidR="00B948C8" w:rsidRDefault="00B948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48C8" w14:paraId="7C06CE3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06CE32" w14:textId="77777777" w:rsidR="00B948C8" w:rsidRDefault="00B9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06CE33" w14:textId="77777777" w:rsidR="00B948C8" w:rsidRDefault="00B948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48C8" w14:paraId="7C06CE3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06CE35" w14:textId="77777777" w:rsidR="00B948C8" w:rsidRDefault="00ED6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70D0F8" w14:textId="77777777" w:rsidR="00B948C8" w:rsidRDefault="00104874">
            <w:pPr>
              <w:pStyle w:val="CRCoverPage"/>
              <w:spacing w:after="0"/>
              <w:ind w:left="100"/>
              <w:rPr>
                <w:rFonts w:cs="Arial"/>
                <w:color w:val="000000"/>
                <w:highlight w:val="yellow"/>
              </w:rPr>
            </w:pPr>
            <w:r w:rsidRPr="00104874">
              <w:rPr>
                <w:noProof/>
                <w:highlight w:val="yellow"/>
              </w:rPr>
              <w:t xml:space="preserve">r1 change – added </w:t>
            </w:r>
            <w:r w:rsidRPr="00104874">
              <w:rPr>
                <w:rFonts w:cs="Arial"/>
                <w:color w:val="000000"/>
                <w:highlight w:val="yellow"/>
              </w:rPr>
              <w:t>ROHDE &amp; SCHWARZ as co-sourcing company</w:t>
            </w:r>
          </w:p>
          <w:p w14:paraId="33A5AC3E" w14:textId="77777777" w:rsidR="006A04E6" w:rsidRPr="00431B6A" w:rsidRDefault="006A04E6">
            <w:pPr>
              <w:pStyle w:val="CRCoverPage"/>
              <w:spacing w:after="0"/>
              <w:ind w:left="100"/>
              <w:rPr>
                <w:rFonts w:cs="Arial"/>
                <w:color w:val="000000"/>
                <w:highlight w:val="cyan"/>
              </w:rPr>
            </w:pPr>
            <w:r w:rsidRPr="00431B6A">
              <w:rPr>
                <w:rFonts w:cs="Arial"/>
                <w:color w:val="000000"/>
                <w:highlight w:val="cyan"/>
              </w:rPr>
              <w:t>r2 changes</w:t>
            </w:r>
          </w:p>
          <w:p w14:paraId="7C06CE36" w14:textId="7426E90A" w:rsidR="006A04E6" w:rsidRPr="00104874" w:rsidRDefault="006A04E6" w:rsidP="00431B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 w:rsidRPr="00431B6A">
              <w:rPr>
                <w:rFonts w:cs="Arial"/>
                <w:color w:val="000000"/>
                <w:highlight w:val="cyan"/>
              </w:rPr>
              <w:t xml:space="preserve">Added </w:t>
            </w:r>
            <w:r w:rsidR="00CD12A7" w:rsidRPr="00431B6A">
              <w:rPr>
                <w:rFonts w:cs="Arial"/>
                <w:color w:val="000000"/>
                <w:highlight w:val="cyan"/>
              </w:rPr>
              <w:t>Table A.4.3.9-4d: Enhanced transient capabilities</w:t>
            </w:r>
          </w:p>
        </w:tc>
      </w:tr>
    </w:tbl>
    <w:p w14:paraId="7C06CE38" w14:textId="77777777" w:rsidR="00B948C8" w:rsidRDefault="00B948C8">
      <w:pPr>
        <w:pStyle w:val="CRCoverPage"/>
        <w:spacing w:after="0"/>
        <w:rPr>
          <w:noProof/>
          <w:sz w:val="8"/>
          <w:szCs w:val="8"/>
        </w:rPr>
      </w:pPr>
    </w:p>
    <w:p w14:paraId="7C06CE39" w14:textId="77777777" w:rsidR="00B948C8" w:rsidRDefault="00B948C8">
      <w:pPr>
        <w:rPr>
          <w:noProof/>
        </w:rPr>
        <w:sectPr w:rsidR="00B948C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06CE3A" w14:textId="77777777" w:rsidR="00B948C8" w:rsidRDefault="00ED6ABA"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 w14:paraId="58354777" w14:textId="77777777" w:rsidR="003673E5" w:rsidRPr="005D72E7" w:rsidRDefault="003673E5" w:rsidP="003673E5">
      <w:pPr>
        <w:pStyle w:val="Heading3"/>
      </w:pPr>
      <w:bookmarkStart w:id="1" w:name="_Toc27410901"/>
      <w:bookmarkStart w:id="2" w:name="_Toc36039413"/>
      <w:bookmarkStart w:id="3" w:name="_Toc43838773"/>
      <w:bookmarkStart w:id="4" w:name="_Toc51772928"/>
      <w:bookmarkStart w:id="5" w:name="_Toc58245134"/>
      <w:bookmarkStart w:id="6" w:name="_Toc68089583"/>
      <w:bookmarkStart w:id="7" w:name="_Toc69067704"/>
      <w:bookmarkStart w:id="8" w:name="_Toc75383242"/>
      <w:bookmarkStart w:id="9" w:name="_Toc83706890"/>
      <w:bookmarkStart w:id="10" w:name="_Toc90491595"/>
      <w:r w:rsidRPr="005D72E7">
        <w:t>A.4.3.2</w:t>
      </w:r>
      <w:r w:rsidRPr="005D72E7">
        <w:tab/>
        <w:t>Physical Layer Baseline Implementation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F038310" w14:textId="77777777" w:rsidR="003673E5" w:rsidRPr="005D72E7" w:rsidRDefault="003673E5" w:rsidP="003673E5">
      <w:pPr>
        <w:pStyle w:val="TH"/>
      </w:pPr>
      <w:r w:rsidRPr="005D72E7">
        <w:t>Table A.4.3.2-</w:t>
      </w:r>
      <w:r w:rsidRPr="005D72E7">
        <w:rPr>
          <w:lang w:eastAsia="zh-CN"/>
        </w:rPr>
        <w:t>1</w:t>
      </w:r>
      <w:r w:rsidRPr="005D72E7">
        <w:t>: UE Physical Layer Baseline Implementation Capabilities</w:t>
      </w:r>
    </w:p>
    <w:tbl>
      <w:tblPr>
        <w:tblW w:w="1061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524"/>
        <w:gridCol w:w="2700"/>
        <w:gridCol w:w="900"/>
        <w:gridCol w:w="810"/>
        <w:gridCol w:w="2340"/>
        <w:gridCol w:w="630"/>
        <w:gridCol w:w="1350"/>
        <w:gridCol w:w="1350"/>
      </w:tblGrid>
      <w:tr w:rsidR="00A1262C" w:rsidRPr="005D72E7" w14:paraId="7E153B29" w14:textId="77777777" w:rsidTr="00A1262C">
        <w:trPr>
          <w:gridBefore w:val="1"/>
          <w:wBefore w:w="8" w:type="dxa"/>
          <w:cantSplit/>
          <w:jc w:val="center"/>
        </w:trPr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CC14ABC" w14:textId="77777777" w:rsidR="00DF3C83" w:rsidRPr="005D72E7" w:rsidRDefault="00DF3C83" w:rsidP="004C1A9E">
            <w:pPr>
              <w:pStyle w:val="TAH"/>
            </w:pPr>
            <w:r w:rsidRPr="005D72E7">
              <w:t>Item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5CD28E" w14:textId="77777777" w:rsidR="00DF3C83" w:rsidRPr="005D72E7" w:rsidRDefault="00DF3C83" w:rsidP="004C1A9E">
            <w:pPr>
              <w:pStyle w:val="TAH"/>
            </w:pPr>
            <w:r w:rsidRPr="005D72E7">
              <w:t>UE Physical Layer Baseline Implementation Capabilities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A067DA2" w14:textId="77777777" w:rsidR="00DF3C83" w:rsidRPr="005D72E7" w:rsidRDefault="00DF3C83" w:rsidP="004C1A9E">
            <w:pPr>
              <w:pStyle w:val="TAH"/>
            </w:pPr>
            <w:r w:rsidRPr="005D72E7">
              <w:t>Ref.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E86D8" w14:textId="77777777" w:rsidR="00DF3C83" w:rsidRPr="005D72E7" w:rsidRDefault="00DF3C83" w:rsidP="004C1A9E">
            <w:pPr>
              <w:pStyle w:val="TAH"/>
            </w:pPr>
            <w:r w:rsidRPr="005D72E7">
              <w:t>Release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7E1E4" w14:textId="77777777" w:rsidR="00DF3C83" w:rsidRPr="005D72E7" w:rsidRDefault="00DF3C83" w:rsidP="004C1A9E">
            <w:pPr>
              <w:pStyle w:val="TAH"/>
            </w:pPr>
            <w:r w:rsidRPr="005D72E7">
              <w:t>Mnemonic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9E00" w14:textId="77777777" w:rsidR="00DF3C83" w:rsidRPr="005D72E7" w:rsidRDefault="00DF3C83" w:rsidP="004C1A9E">
            <w:pPr>
              <w:pStyle w:val="TAH"/>
            </w:pPr>
            <w:r w:rsidRPr="005D72E7"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4C5B" w14:textId="77777777" w:rsidR="00DF3C83" w:rsidRPr="005D72E7" w:rsidRDefault="00DF3C83" w:rsidP="004C1A9E">
            <w:pPr>
              <w:pStyle w:val="TAH"/>
            </w:pPr>
            <w:r w:rsidRPr="005D72E7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8F754" w14:textId="77777777" w:rsidR="00DF3C83" w:rsidRPr="005D72E7" w:rsidRDefault="00DF3C83" w:rsidP="004C1A9E">
            <w:pPr>
              <w:pStyle w:val="TAH"/>
            </w:pPr>
            <w:r w:rsidRPr="005D72E7">
              <w:t>Comments</w:t>
            </w:r>
          </w:p>
        </w:tc>
      </w:tr>
      <w:tr w:rsidR="00A1262C" w:rsidRPr="005D72E7" w14:paraId="4D94BD58" w14:textId="77777777" w:rsidTr="00A1262C">
        <w:trPr>
          <w:gridBefore w:val="1"/>
          <w:wBefore w:w="8" w:type="dxa"/>
          <w:cantSplit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B9872" w14:textId="77777777" w:rsidR="00DF3C83" w:rsidRPr="005D72E7" w:rsidRDefault="00DF3C83" w:rsidP="004C1A9E">
            <w:pPr>
              <w:pStyle w:val="TAC"/>
            </w:pPr>
            <w:r w:rsidRPr="005D72E7">
              <w:t>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640D53" w14:textId="77777777" w:rsidR="00DF3C83" w:rsidRPr="005D72E7" w:rsidRDefault="00DF3C83" w:rsidP="004C1A9E">
            <w:pPr>
              <w:pStyle w:val="TAL"/>
            </w:pPr>
            <w:r w:rsidRPr="005D72E7">
              <w:t>Support PDSCH reception based on semi-persistent scheduling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E602709" w14:textId="77777777" w:rsidR="00DF3C83" w:rsidRPr="005D72E7" w:rsidRDefault="00DF3C83" w:rsidP="004C1A9E">
            <w:pPr>
              <w:pStyle w:val="TAL"/>
            </w:pPr>
            <w:r w:rsidRPr="005D72E7">
              <w:rPr>
                <w:rFonts w:eastAsia="MS Mincho"/>
              </w:rPr>
              <w:t>38.306, 4.2.7.10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63DBE" w14:textId="77777777" w:rsidR="00DF3C83" w:rsidRPr="005D72E7" w:rsidRDefault="00DF3C83" w:rsidP="004C1A9E">
            <w:pPr>
              <w:pStyle w:val="TAC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B61B6" w14:textId="77777777" w:rsidR="00DF3C83" w:rsidRPr="005D72E7" w:rsidRDefault="00DF3C83" w:rsidP="004C1A9E">
            <w:pPr>
              <w:pStyle w:val="TAL"/>
            </w:pPr>
            <w:proofErr w:type="spellStart"/>
            <w:r w:rsidRPr="005D72E7">
              <w:t>pc_downlinkSPS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6C18" w14:textId="77777777" w:rsidR="00DF3C83" w:rsidRPr="005D72E7" w:rsidRDefault="00DF3C83" w:rsidP="004C1A9E">
            <w:pPr>
              <w:pStyle w:val="TAL"/>
            </w:pPr>
            <w:r w:rsidRPr="005D72E7">
              <w:t>No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9A8E" w14:textId="77777777" w:rsidR="00DF3C83" w:rsidRPr="005D72E7" w:rsidRDefault="00DF3C83" w:rsidP="004C1A9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F827" w14:textId="77777777" w:rsidR="00DF3C83" w:rsidRPr="005D72E7" w:rsidRDefault="00DF3C83" w:rsidP="004C1A9E">
            <w:pPr>
              <w:pStyle w:val="TAL"/>
            </w:pPr>
          </w:p>
        </w:tc>
      </w:tr>
      <w:tr w:rsidR="00A1262C" w:rsidRPr="005D72E7" w14:paraId="3FFFA352" w14:textId="77777777" w:rsidTr="00A1262C">
        <w:trPr>
          <w:gridBefore w:val="1"/>
          <w:wBefore w:w="8" w:type="dxa"/>
          <w:cantSplit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0B641" w14:textId="77777777" w:rsidR="00DF3C83" w:rsidRPr="005D72E7" w:rsidRDefault="00DF3C83" w:rsidP="004C1A9E">
            <w:pPr>
              <w:pStyle w:val="TAC"/>
            </w:pPr>
            <w:r w:rsidRPr="005D72E7">
              <w:t>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CCBAED" w14:textId="77777777" w:rsidR="00DF3C83" w:rsidRPr="005D72E7" w:rsidRDefault="00DF3C83" w:rsidP="004C1A9E">
            <w:pPr>
              <w:pStyle w:val="TAL"/>
            </w:pPr>
            <w:r w:rsidRPr="005D72E7">
              <w:t>Support 256QAM for PDSCH for FR1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22BCB60" w14:textId="77777777" w:rsidR="00DF3C83" w:rsidRPr="005D72E7" w:rsidRDefault="00DF3C83" w:rsidP="004C1A9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5DAF8" w14:textId="77777777" w:rsidR="00DF3C83" w:rsidRPr="005D72E7" w:rsidRDefault="00DF3C83" w:rsidP="004C1A9E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E45AB" w14:textId="77777777" w:rsidR="00DF3C83" w:rsidRPr="005D72E7" w:rsidRDefault="00DF3C83" w:rsidP="004C1A9E">
            <w:pPr>
              <w:pStyle w:val="TAL"/>
            </w:pPr>
            <w:r w:rsidRPr="005D72E7">
              <w:t>pc_pdsch_256QAM_FR1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9F57" w14:textId="77777777" w:rsidR="00DF3C83" w:rsidRPr="005D72E7" w:rsidRDefault="00DF3C83" w:rsidP="004C1A9E">
            <w:pPr>
              <w:pStyle w:val="TAL"/>
            </w:pPr>
            <w:r w:rsidRPr="005D72E7">
              <w:t>Yes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ADEF" w14:textId="77777777" w:rsidR="00DF3C83" w:rsidRPr="005D72E7" w:rsidRDefault="00DF3C83" w:rsidP="004C1A9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A83A" w14:textId="77777777" w:rsidR="00DF3C83" w:rsidRPr="005D72E7" w:rsidRDefault="00DF3C83" w:rsidP="004C1A9E">
            <w:pPr>
              <w:pStyle w:val="TAL"/>
            </w:pPr>
          </w:p>
        </w:tc>
      </w:tr>
      <w:tr w:rsidR="00A1262C" w:rsidRPr="005D72E7" w14:paraId="39EE54B6" w14:textId="77777777" w:rsidTr="00A1262C">
        <w:trPr>
          <w:gridBefore w:val="1"/>
          <w:wBefore w:w="8" w:type="dxa"/>
          <w:cantSplit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949FE" w14:textId="77777777" w:rsidR="00DF3C83" w:rsidRPr="005D72E7" w:rsidRDefault="00DF3C83" w:rsidP="004C1A9E">
            <w:pPr>
              <w:pStyle w:val="TAC"/>
            </w:pPr>
            <w:r w:rsidRPr="005D72E7">
              <w:t>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0880DF" w14:textId="77777777" w:rsidR="00DF3C83" w:rsidRPr="005D72E7" w:rsidRDefault="00DF3C83" w:rsidP="004C1A9E">
            <w:pPr>
              <w:pStyle w:val="TAL"/>
            </w:pPr>
            <w:r w:rsidRPr="005D72E7">
              <w:t>Support 256QAM for PDSCH for at least one NR FR2 band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44BE8F" w14:textId="77777777" w:rsidR="00DF3C83" w:rsidRPr="005D72E7" w:rsidRDefault="00DF3C83" w:rsidP="004C1A9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F3BBC" w14:textId="77777777" w:rsidR="00DF3C83" w:rsidRPr="005D72E7" w:rsidRDefault="00DF3C83" w:rsidP="004C1A9E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34F39" w14:textId="77777777" w:rsidR="00DF3C83" w:rsidRPr="005D72E7" w:rsidRDefault="00DF3C83" w:rsidP="004C1A9E">
            <w:pPr>
              <w:pStyle w:val="TAL"/>
            </w:pPr>
            <w:r w:rsidRPr="005D72E7">
              <w:t>pc_pdsch_256QAM_FR2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12D3" w14:textId="77777777" w:rsidR="00DF3C83" w:rsidRPr="005D72E7" w:rsidRDefault="00DF3C83" w:rsidP="004C1A9E">
            <w:pPr>
              <w:pStyle w:val="TAL"/>
            </w:pPr>
            <w:r w:rsidRPr="005D72E7">
              <w:t>No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0FAD" w14:textId="77777777" w:rsidR="00DF3C83" w:rsidRPr="005D72E7" w:rsidRDefault="00DF3C83" w:rsidP="004C1A9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56AE" w14:textId="77777777" w:rsidR="00DF3C83" w:rsidRPr="005D72E7" w:rsidRDefault="00DF3C83" w:rsidP="004C1A9E">
            <w:pPr>
              <w:pStyle w:val="TAL"/>
            </w:pPr>
          </w:p>
        </w:tc>
      </w:tr>
      <w:tr w:rsidR="00A1262C" w:rsidRPr="005D72E7" w14:paraId="63051026" w14:textId="77777777" w:rsidTr="00A1262C">
        <w:trPr>
          <w:gridBefore w:val="1"/>
          <w:wBefore w:w="8" w:type="dxa"/>
          <w:cantSplit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49B91" w14:textId="77777777" w:rsidR="00DF3C83" w:rsidRPr="005D72E7" w:rsidRDefault="00DF3C83" w:rsidP="004C1A9E">
            <w:pPr>
              <w:pStyle w:val="TAC"/>
            </w:pPr>
            <w:r w:rsidRPr="005D72E7">
              <w:t>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40CE2A" w14:textId="77777777" w:rsidR="00DF3C83" w:rsidRPr="005D72E7" w:rsidRDefault="00DF3C83" w:rsidP="004C1A9E">
            <w:pPr>
              <w:pStyle w:val="TAL"/>
            </w:pPr>
            <w:r w:rsidRPr="005D72E7">
              <w:t>Support 256QAM for PUSCH for at least one NR FR1 band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931D57C" w14:textId="77777777" w:rsidR="00DF3C83" w:rsidRPr="005D72E7" w:rsidRDefault="00DF3C83" w:rsidP="004C1A9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C0AD" w14:textId="77777777" w:rsidR="00DF3C83" w:rsidRPr="005D72E7" w:rsidRDefault="00DF3C83" w:rsidP="004C1A9E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78364" w14:textId="77777777" w:rsidR="00DF3C83" w:rsidRPr="005D72E7" w:rsidRDefault="00DF3C83" w:rsidP="004C1A9E">
            <w:pPr>
              <w:pStyle w:val="TAL"/>
            </w:pPr>
            <w:r w:rsidRPr="005D72E7">
              <w:t>pc_pusch_256QAM_FR1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654D" w14:textId="77777777" w:rsidR="00DF3C83" w:rsidRPr="005D72E7" w:rsidRDefault="00DF3C83" w:rsidP="004C1A9E">
            <w:pPr>
              <w:pStyle w:val="TAL"/>
            </w:pPr>
            <w:r w:rsidRPr="005D72E7">
              <w:t>No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09E0" w14:textId="77777777" w:rsidR="00DF3C83" w:rsidRPr="005D72E7" w:rsidRDefault="00DF3C83" w:rsidP="004C1A9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941F" w14:textId="77777777" w:rsidR="00DF3C83" w:rsidRPr="005D72E7" w:rsidRDefault="00DF3C83" w:rsidP="004C1A9E">
            <w:pPr>
              <w:pStyle w:val="TAL"/>
            </w:pPr>
          </w:p>
        </w:tc>
      </w:tr>
      <w:tr w:rsidR="00A1262C" w:rsidRPr="005D72E7" w14:paraId="674E652A" w14:textId="77777777" w:rsidTr="00A1262C">
        <w:trPr>
          <w:gridBefore w:val="1"/>
          <w:wBefore w:w="8" w:type="dxa"/>
          <w:cantSplit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660F" w14:textId="77777777" w:rsidR="00DF3C83" w:rsidRPr="005D72E7" w:rsidRDefault="00DF3C83" w:rsidP="004C1A9E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4a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DD28A4" w14:textId="77777777" w:rsidR="00DF3C83" w:rsidRPr="005D72E7" w:rsidRDefault="00DF3C83" w:rsidP="004C1A9E">
            <w:pPr>
              <w:pStyle w:val="TAL"/>
            </w:pPr>
            <w:r w:rsidRPr="005D72E7">
              <w:t>Support 256QAM for PUSCH for at least one NR FR2 band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6CD13B" w14:textId="77777777" w:rsidR="00DF3C83" w:rsidRPr="005D72E7" w:rsidRDefault="00DF3C83" w:rsidP="004C1A9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7A02" w14:textId="77777777" w:rsidR="00DF3C83" w:rsidRPr="005D72E7" w:rsidRDefault="00DF3C83" w:rsidP="004C1A9E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73B2" w14:textId="77777777" w:rsidR="00DF3C83" w:rsidRPr="005D72E7" w:rsidRDefault="00DF3C83" w:rsidP="004C1A9E">
            <w:pPr>
              <w:pStyle w:val="TAL"/>
            </w:pPr>
            <w:r w:rsidRPr="005D72E7">
              <w:t>pc_pusch_256QAM_FR2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4CC1" w14:textId="77777777" w:rsidR="00DF3C83" w:rsidRPr="005D72E7" w:rsidRDefault="00DF3C83" w:rsidP="004C1A9E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60D3" w14:textId="77777777" w:rsidR="00DF3C83" w:rsidRPr="005D72E7" w:rsidRDefault="00DF3C83" w:rsidP="004C1A9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8140" w14:textId="77777777" w:rsidR="00DF3C83" w:rsidRPr="005D72E7" w:rsidRDefault="00DF3C83" w:rsidP="004C1A9E">
            <w:pPr>
              <w:pStyle w:val="TAL"/>
            </w:pPr>
          </w:p>
        </w:tc>
      </w:tr>
      <w:tr w:rsidR="00A1262C" w:rsidRPr="005D72E7" w14:paraId="5407F7B3" w14:textId="77777777" w:rsidTr="00A1262C">
        <w:trPr>
          <w:gridBefore w:val="1"/>
          <w:wBefore w:w="8" w:type="dxa"/>
          <w:cantSplit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BF232" w14:textId="77777777" w:rsidR="00DF3C83" w:rsidRPr="005D72E7" w:rsidRDefault="00DF3C83" w:rsidP="004C1A9E">
            <w:pPr>
              <w:pStyle w:val="TAC"/>
            </w:pPr>
            <w:r w:rsidRPr="005D72E7">
              <w:t>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D73E42" w14:textId="77777777" w:rsidR="00DF3C83" w:rsidRPr="005D72E7" w:rsidRDefault="00DF3C83" w:rsidP="004C1A9E">
            <w:pPr>
              <w:pStyle w:val="TAL"/>
            </w:pPr>
            <w:r w:rsidRPr="005D72E7">
              <w:t>Support receiving PDSCH using PDSCH mapping type A with less than seven symbols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07C3880" w14:textId="77777777" w:rsidR="00DF3C83" w:rsidRPr="005D72E7" w:rsidRDefault="00DF3C83" w:rsidP="004C1A9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06E20" w14:textId="77777777" w:rsidR="00DF3C83" w:rsidRPr="005D72E7" w:rsidRDefault="00DF3C83" w:rsidP="004C1A9E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DA38F" w14:textId="77777777" w:rsidR="00DF3C83" w:rsidRPr="005D72E7" w:rsidRDefault="00DF3C83" w:rsidP="004C1A9E">
            <w:pPr>
              <w:pStyle w:val="TAL"/>
            </w:pPr>
            <w:proofErr w:type="spellStart"/>
            <w:r w:rsidRPr="005D72E7">
              <w:t>pc_pdsch_MappingTypeA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67EF" w14:textId="77777777" w:rsidR="00DF3C83" w:rsidRPr="005D72E7" w:rsidRDefault="00DF3C83" w:rsidP="004C1A9E">
            <w:pPr>
              <w:pStyle w:val="TAL"/>
            </w:pPr>
            <w:r w:rsidRPr="005D72E7">
              <w:t>Yes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247F" w14:textId="77777777" w:rsidR="00DF3C83" w:rsidRPr="005D72E7" w:rsidRDefault="00DF3C83" w:rsidP="004C1A9E">
            <w:pPr>
              <w:pStyle w:val="TAL"/>
            </w:pPr>
            <w:r w:rsidRPr="005D72E7">
              <w:t>Yes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12D3" w14:textId="77777777" w:rsidR="00DF3C83" w:rsidRPr="005D72E7" w:rsidRDefault="00DF3C83" w:rsidP="004C1A9E">
            <w:pPr>
              <w:pStyle w:val="TAL"/>
            </w:pPr>
          </w:p>
        </w:tc>
      </w:tr>
      <w:tr w:rsidR="00A1262C" w:rsidRPr="005D72E7" w14:paraId="558123F4" w14:textId="77777777" w:rsidTr="00A1262C">
        <w:trPr>
          <w:gridBefore w:val="1"/>
          <w:wBefore w:w="8" w:type="dxa"/>
          <w:cantSplit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68011" w14:textId="77777777" w:rsidR="00DF3C83" w:rsidRPr="005D72E7" w:rsidRDefault="00DF3C83" w:rsidP="004C1A9E">
            <w:pPr>
              <w:pStyle w:val="TAC"/>
            </w:pPr>
            <w:r w:rsidRPr="005D72E7">
              <w:t>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5BF78D" w14:textId="77777777" w:rsidR="00DF3C83" w:rsidRPr="005D72E7" w:rsidRDefault="00DF3C83" w:rsidP="004C1A9E">
            <w:pPr>
              <w:pStyle w:val="TAL"/>
            </w:pPr>
            <w:r w:rsidRPr="005D72E7">
              <w:t>Support receiving PDSCH using PDSCH mapping type B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7349ADD" w14:textId="77777777" w:rsidR="00DF3C83" w:rsidRPr="005D72E7" w:rsidRDefault="00DF3C83" w:rsidP="004C1A9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5E46F" w14:textId="77777777" w:rsidR="00DF3C83" w:rsidRPr="005D72E7" w:rsidRDefault="00DF3C83" w:rsidP="004C1A9E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2921" w14:textId="77777777" w:rsidR="00DF3C83" w:rsidRPr="005D72E7" w:rsidRDefault="00DF3C83" w:rsidP="004C1A9E">
            <w:pPr>
              <w:pStyle w:val="TAL"/>
            </w:pPr>
            <w:proofErr w:type="spellStart"/>
            <w:r w:rsidRPr="005D72E7">
              <w:t>pc_pdsch_MappingTypeB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904F" w14:textId="77777777" w:rsidR="00DF3C83" w:rsidRPr="005D72E7" w:rsidRDefault="00DF3C83" w:rsidP="004C1A9E">
            <w:pPr>
              <w:pStyle w:val="TAL"/>
            </w:pPr>
            <w:r w:rsidRPr="005D72E7">
              <w:t>Yes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FED0" w14:textId="77777777" w:rsidR="00DF3C83" w:rsidRPr="005D72E7" w:rsidRDefault="00DF3C83" w:rsidP="004C1A9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6E3E" w14:textId="77777777" w:rsidR="00DF3C83" w:rsidRPr="005D72E7" w:rsidRDefault="00DF3C83" w:rsidP="004C1A9E">
            <w:pPr>
              <w:pStyle w:val="TAL"/>
            </w:pPr>
          </w:p>
        </w:tc>
      </w:tr>
      <w:tr w:rsidR="00A1262C" w:rsidRPr="005D72E7" w14:paraId="38D18EBD" w14:textId="77777777" w:rsidTr="00A1262C">
        <w:trPr>
          <w:gridBefore w:val="1"/>
          <w:wBefore w:w="8" w:type="dxa"/>
          <w:cantSplit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22FA" w14:textId="77777777" w:rsidR="00DF3C83" w:rsidRPr="005D72E7" w:rsidRDefault="00DF3C83" w:rsidP="004C1A9E">
            <w:pPr>
              <w:pStyle w:val="TAC"/>
            </w:pPr>
            <w:r w:rsidRPr="005D72E7">
              <w:t>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43BAC4" w14:textId="77777777" w:rsidR="00DF3C83" w:rsidRPr="005D72E7" w:rsidRDefault="00DF3C83" w:rsidP="004C1A9E">
            <w:pPr>
              <w:pStyle w:val="TAL"/>
            </w:pPr>
            <w:r w:rsidRPr="005D72E7">
              <w:t>Support resource allocation Type 0 for PUSCH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960EB44" w14:textId="77777777" w:rsidR="00DF3C83" w:rsidRPr="005D72E7" w:rsidRDefault="00DF3C83" w:rsidP="004C1A9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E3F0E" w14:textId="77777777" w:rsidR="00DF3C83" w:rsidRPr="005D72E7" w:rsidRDefault="00DF3C83" w:rsidP="004C1A9E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5F480" w14:textId="77777777" w:rsidR="00DF3C83" w:rsidRPr="005D72E7" w:rsidRDefault="00DF3C83" w:rsidP="004C1A9E">
            <w:pPr>
              <w:pStyle w:val="TAL"/>
              <w:rPr>
                <w:i/>
              </w:rPr>
            </w:pPr>
            <w:r w:rsidRPr="005D72E7">
              <w:t>pc_ra_Type0_PUSCH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8202" w14:textId="77777777" w:rsidR="00DF3C83" w:rsidRPr="005D72E7" w:rsidRDefault="00DF3C83" w:rsidP="004C1A9E">
            <w:pPr>
              <w:pStyle w:val="TAL"/>
            </w:pPr>
            <w:r w:rsidRPr="005D72E7">
              <w:t>No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4059" w14:textId="77777777" w:rsidR="00DF3C83" w:rsidRPr="005D72E7" w:rsidRDefault="00DF3C83" w:rsidP="004C1A9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63F6" w14:textId="77777777" w:rsidR="00DF3C83" w:rsidRPr="005D72E7" w:rsidRDefault="00DF3C83" w:rsidP="004C1A9E">
            <w:pPr>
              <w:pStyle w:val="TAL"/>
            </w:pPr>
          </w:p>
        </w:tc>
      </w:tr>
      <w:tr w:rsidR="00DF3C83" w:rsidRPr="005D72E7" w14:paraId="433F95D0" w14:textId="77777777" w:rsidTr="00A1262C">
        <w:trPr>
          <w:cantSplit/>
          <w:jc w:val="center"/>
        </w:trPr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252E" w14:textId="0E64A012" w:rsidR="00DF3C83" w:rsidRDefault="00DF3C83" w:rsidP="004C1A9E">
            <w:pPr>
              <w:pStyle w:val="TAC"/>
              <w:rPr>
                <w:lang w:eastAsia="zh-CN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322703" w14:textId="6EEBC547" w:rsidR="00DF3C83" w:rsidRPr="00AD56D9" w:rsidRDefault="00A1262C" w:rsidP="00A1262C">
            <w:pPr>
              <w:rPr>
                <w:rFonts w:eastAsia="??"/>
                <w:b/>
                <w:bCs/>
                <w:color w:val="FF0000"/>
                <w:sz w:val="24"/>
                <w:szCs w:val="24"/>
              </w:rPr>
            </w:pPr>
            <w:r w:rsidRPr="00AD56D9">
              <w:rPr>
                <w:rFonts w:eastAsia="??"/>
                <w:b/>
                <w:bCs/>
                <w:color w:val="FF0000"/>
                <w:sz w:val="24"/>
                <w:szCs w:val="24"/>
                <w:highlight w:val="yellow"/>
              </w:rPr>
              <w:t>&lt;&lt; Unchanged rows skipped&gt;&gt;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0F54A4" w14:textId="1A98840C" w:rsidR="00DF3C83" w:rsidRPr="004A60F8" w:rsidRDefault="00DF3C83" w:rsidP="004C1A9E">
            <w:pPr>
              <w:pStyle w:val="TAL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D40B" w14:textId="0C43A834" w:rsidR="00DF3C83" w:rsidRPr="004A60F8" w:rsidRDefault="00DF3C83" w:rsidP="004C1A9E">
            <w:pPr>
              <w:pStyle w:val="TAC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9A3D" w14:textId="133C52DD" w:rsidR="00DF3C83" w:rsidRPr="004A60F8" w:rsidRDefault="00DF3C83" w:rsidP="004C1A9E">
            <w:pPr>
              <w:pStyle w:val="TAL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F3BF" w14:textId="435AF380" w:rsidR="00DF3C83" w:rsidRPr="004A60F8" w:rsidRDefault="00DF3C83" w:rsidP="004C1A9E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BB34" w14:textId="77777777" w:rsidR="00DF3C83" w:rsidRPr="004A60F8" w:rsidRDefault="00DF3C83" w:rsidP="004C1A9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AB67" w14:textId="77777777" w:rsidR="00DF3C83" w:rsidRPr="005D72E7" w:rsidRDefault="00DF3C83" w:rsidP="004C1A9E">
            <w:pPr>
              <w:pStyle w:val="TAL"/>
            </w:pPr>
          </w:p>
        </w:tc>
      </w:tr>
      <w:tr w:rsidR="00DF3C83" w:rsidRPr="005D72E7" w14:paraId="0FE48E56" w14:textId="77777777" w:rsidTr="00A1262C">
        <w:trPr>
          <w:cantSplit/>
          <w:jc w:val="center"/>
        </w:trPr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2F17" w14:textId="77777777" w:rsidR="00DF3C83" w:rsidRPr="00330ACD" w:rsidRDefault="00DF3C83" w:rsidP="004C1A9E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62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128016" w14:textId="77777777" w:rsidR="00DF3C83" w:rsidRPr="00330ACD" w:rsidRDefault="00DF3C83" w:rsidP="004C1A9E">
            <w:pPr>
              <w:pStyle w:val="TAL"/>
              <w:rPr>
                <w:lang w:eastAsia="zh-CN"/>
              </w:rPr>
            </w:pPr>
            <w:r w:rsidRPr="00330ACD">
              <w:rPr>
                <w:rFonts w:hint="eastAsia"/>
                <w:lang w:eastAsia="zh-TW"/>
              </w:rPr>
              <w:t>Support Pre-Emption Indication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C8BA35" w14:textId="77777777" w:rsidR="00DF3C83" w:rsidRPr="004A60F8" w:rsidRDefault="00DF3C83" w:rsidP="004C1A9E">
            <w:pPr>
              <w:pStyle w:val="TAL"/>
              <w:rPr>
                <w:lang w:eastAsia="zh-CN"/>
              </w:rPr>
            </w:pPr>
            <w:r w:rsidRPr="004A60F8">
              <w:rPr>
                <w:rFonts w:hint="eastAsia"/>
                <w:lang w:eastAsia="zh-TW"/>
              </w:rPr>
              <w:t>38.306, 4.2.7.10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8AF3" w14:textId="77777777" w:rsidR="00DF3C83" w:rsidRPr="004A60F8" w:rsidRDefault="00DF3C83" w:rsidP="004C1A9E">
            <w:pPr>
              <w:pStyle w:val="TAC"/>
            </w:pPr>
            <w:r w:rsidRPr="004A60F8">
              <w:t>Rel-15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6452" w14:textId="77777777" w:rsidR="00DF3C83" w:rsidRPr="004A60F8" w:rsidRDefault="00DF3C83" w:rsidP="004C1A9E">
            <w:pPr>
              <w:pStyle w:val="TAL"/>
            </w:pPr>
            <w:proofErr w:type="spellStart"/>
            <w:r w:rsidRPr="004A60F8">
              <w:t>pc_</w:t>
            </w:r>
            <w:r w:rsidRPr="004A60F8">
              <w:rPr>
                <w:lang w:eastAsia="zh-TW"/>
              </w:rPr>
              <w:t>preEmptIndication_DL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61AD" w14:textId="77777777" w:rsidR="00DF3C83" w:rsidRPr="004A60F8" w:rsidRDefault="00DF3C83" w:rsidP="004C1A9E">
            <w:pPr>
              <w:pStyle w:val="TAL"/>
              <w:rPr>
                <w:lang w:eastAsia="zh-CN"/>
              </w:rPr>
            </w:pPr>
            <w:r w:rsidRPr="004A60F8">
              <w:rPr>
                <w:rFonts w:hint="eastAsia"/>
                <w:lang w:eastAsia="zh-TW"/>
              </w:rPr>
              <w:t>No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F30D" w14:textId="77777777" w:rsidR="00DF3C83" w:rsidRPr="004A60F8" w:rsidRDefault="00DF3C83" w:rsidP="004C1A9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2552" w14:textId="77777777" w:rsidR="00DF3C83" w:rsidRPr="005D72E7" w:rsidRDefault="00DF3C83" w:rsidP="004C1A9E">
            <w:pPr>
              <w:pStyle w:val="TAL"/>
            </w:pPr>
          </w:p>
        </w:tc>
      </w:tr>
      <w:tr w:rsidR="00DF3C83" w:rsidRPr="005D72E7" w14:paraId="1986675B" w14:textId="77777777" w:rsidTr="00A1262C">
        <w:trPr>
          <w:cantSplit/>
          <w:jc w:val="center"/>
        </w:trPr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4106" w14:textId="77777777" w:rsidR="00DF3C83" w:rsidRDefault="00DF3C83" w:rsidP="004C1A9E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0C5D77" w14:textId="77777777" w:rsidR="00DF3C83" w:rsidRPr="00330ACD" w:rsidRDefault="00DF3C83" w:rsidP="004C1A9E">
            <w:pPr>
              <w:pStyle w:val="TAL"/>
              <w:rPr>
                <w:lang w:eastAsia="zh-TW"/>
              </w:rPr>
            </w:pPr>
            <w:r w:rsidRPr="00890EB1">
              <w:rPr>
                <w:rFonts w:eastAsia="MS PGothic"/>
                <w:lang w:eastAsia="ja-JP"/>
              </w:rPr>
              <w:t>Support of SSB based BFD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6A99B7" w14:textId="77777777" w:rsidR="00DF3C83" w:rsidRPr="004A60F8" w:rsidRDefault="00DF3C83" w:rsidP="004C1A9E">
            <w:pPr>
              <w:pStyle w:val="TAL"/>
              <w:rPr>
                <w:lang w:eastAsia="zh-TW"/>
              </w:rPr>
            </w:pPr>
            <w:r w:rsidRPr="00890EB1">
              <w:rPr>
                <w:lang w:eastAsia="ja-JP"/>
              </w:rPr>
              <w:t>38.306, 4.2.7.2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C224" w14:textId="77777777" w:rsidR="00DF3C83" w:rsidRPr="004A60F8" w:rsidRDefault="00DF3C83" w:rsidP="004C1A9E">
            <w:pPr>
              <w:pStyle w:val="TAC"/>
            </w:pPr>
            <w:r w:rsidRPr="00890EB1"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D5EB" w14:textId="77777777" w:rsidR="00DF3C83" w:rsidRPr="004A60F8" w:rsidRDefault="00DF3C83" w:rsidP="004C1A9E">
            <w:pPr>
              <w:pStyle w:val="TAL"/>
            </w:pPr>
            <w:proofErr w:type="spellStart"/>
            <w:r w:rsidRPr="00890EB1">
              <w:t>pc_maxNumberSSB_BFD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4EFF" w14:textId="77777777" w:rsidR="00DF3C83" w:rsidRPr="004A60F8" w:rsidRDefault="00DF3C83" w:rsidP="004C1A9E">
            <w:pPr>
              <w:pStyle w:val="TAL"/>
              <w:rPr>
                <w:lang w:eastAsia="zh-TW"/>
              </w:rPr>
            </w:pPr>
            <w:r w:rsidRPr="00890EB1">
              <w:rPr>
                <w:lang w:eastAsia="ja-JP"/>
              </w:rPr>
              <w:t>CY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5013" w14:textId="77777777" w:rsidR="00DF3C83" w:rsidRPr="004A60F8" w:rsidRDefault="00DF3C83" w:rsidP="004C1A9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AEA8" w14:textId="77777777" w:rsidR="00DF3C83" w:rsidRPr="005D72E7" w:rsidRDefault="00DF3C83" w:rsidP="004C1A9E">
            <w:pPr>
              <w:pStyle w:val="TAL"/>
            </w:pPr>
          </w:p>
        </w:tc>
      </w:tr>
      <w:tr w:rsidR="00DF3C83" w:rsidRPr="005D72E7" w14:paraId="30363CFE" w14:textId="77777777" w:rsidTr="00A1262C">
        <w:trPr>
          <w:cantSplit/>
          <w:jc w:val="center"/>
        </w:trPr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DF81" w14:textId="77777777" w:rsidR="00DF3C83" w:rsidRDefault="00DF3C83" w:rsidP="004C1A9E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8642B5" w14:textId="77777777" w:rsidR="00DF3C83" w:rsidRPr="00330ACD" w:rsidRDefault="00DF3C83" w:rsidP="004C1A9E">
            <w:pPr>
              <w:pStyle w:val="TAL"/>
              <w:rPr>
                <w:lang w:eastAsia="zh-TW"/>
              </w:rPr>
            </w:pPr>
            <w:r w:rsidRPr="00890EB1">
              <w:rPr>
                <w:rFonts w:eastAsia="MS PGothic"/>
                <w:lang w:eastAsia="ja-JP"/>
              </w:rPr>
              <w:t xml:space="preserve">Support of CSI-RS based BFD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BA1AB4" w14:textId="77777777" w:rsidR="00DF3C83" w:rsidRPr="004A60F8" w:rsidRDefault="00DF3C83" w:rsidP="004C1A9E">
            <w:pPr>
              <w:pStyle w:val="TAL"/>
              <w:rPr>
                <w:lang w:eastAsia="zh-TW"/>
              </w:rPr>
            </w:pPr>
            <w:r w:rsidRPr="00890EB1">
              <w:rPr>
                <w:lang w:eastAsia="ja-JP"/>
              </w:rPr>
              <w:t>38.306, 4.2.7.2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5C76" w14:textId="77777777" w:rsidR="00DF3C83" w:rsidRPr="004A60F8" w:rsidRDefault="00DF3C83" w:rsidP="004C1A9E">
            <w:pPr>
              <w:pStyle w:val="TAC"/>
            </w:pPr>
            <w:r w:rsidRPr="00890EB1"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D216" w14:textId="77777777" w:rsidR="00DF3C83" w:rsidRPr="004A60F8" w:rsidRDefault="00DF3C83" w:rsidP="004C1A9E">
            <w:pPr>
              <w:pStyle w:val="TAL"/>
            </w:pPr>
            <w:proofErr w:type="spellStart"/>
            <w:r w:rsidRPr="00890EB1">
              <w:t>pc_maxNumberCSI_RS_BFD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912D" w14:textId="77777777" w:rsidR="00DF3C83" w:rsidRPr="004A60F8" w:rsidRDefault="00DF3C83" w:rsidP="004C1A9E">
            <w:pPr>
              <w:pStyle w:val="TAL"/>
              <w:rPr>
                <w:lang w:eastAsia="zh-TW"/>
              </w:rPr>
            </w:pPr>
            <w:r w:rsidRPr="00890EB1">
              <w:rPr>
                <w:lang w:eastAsia="ja-JP"/>
              </w:rPr>
              <w:t>CY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3681" w14:textId="77777777" w:rsidR="00DF3C83" w:rsidRPr="004A60F8" w:rsidRDefault="00DF3C83" w:rsidP="004C1A9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AD74" w14:textId="77777777" w:rsidR="00DF3C83" w:rsidRPr="005D72E7" w:rsidRDefault="00DF3C83" w:rsidP="004C1A9E">
            <w:pPr>
              <w:pStyle w:val="TAL"/>
            </w:pPr>
          </w:p>
        </w:tc>
      </w:tr>
      <w:tr w:rsidR="00DF3C83" w:rsidRPr="005D72E7" w14:paraId="3FDE06E7" w14:textId="77777777" w:rsidTr="00A1262C">
        <w:trPr>
          <w:cantSplit/>
          <w:jc w:val="center"/>
        </w:trPr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ADDF" w14:textId="77777777" w:rsidR="00DF3C83" w:rsidRDefault="00DF3C83" w:rsidP="004C1A9E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F1166F" w14:textId="77777777" w:rsidR="00DF3C83" w:rsidRPr="00330ACD" w:rsidRDefault="00DF3C83" w:rsidP="004C1A9E">
            <w:pPr>
              <w:pStyle w:val="TAL"/>
              <w:rPr>
                <w:lang w:eastAsia="zh-TW"/>
              </w:rPr>
            </w:pPr>
            <w:r w:rsidRPr="00890EB1">
              <w:rPr>
                <w:rFonts w:eastAsia="MS PGothic"/>
                <w:lang w:eastAsia="ja-JP"/>
              </w:rPr>
              <w:t>Support of SSB and/or CSI-RS based Link Recovery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F672AB" w14:textId="77777777" w:rsidR="00DF3C83" w:rsidRPr="004A60F8" w:rsidRDefault="00DF3C83" w:rsidP="004C1A9E">
            <w:pPr>
              <w:pStyle w:val="TAL"/>
              <w:rPr>
                <w:lang w:eastAsia="zh-TW"/>
              </w:rPr>
            </w:pPr>
            <w:r w:rsidRPr="00890EB1">
              <w:rPr>
                <w:lang w:eastAsia="ja-JP"/>
              </w:rPr>
              <w:t>38.306, 4.2.7.2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FBDD" w14:textId="77777777" w:rsidR="00DF3C83" w:rsidRPr="004A60F8" w:rsidRDefault="00DF3C83" w:rsidP="004C1A9E">
            <w:pPr>
              <w:pStyle w:val="TAC"/>
            </w:pPr>
            <w:r w:rsidRPr="00890EB1"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1CC9" w14:textId="77777777" w:rsidR="00DF3C83" w:rsidRPr="004A60F8" w:rsidRDefault="00DF3C83" w:rsidP="004C1A9E">
            <w:pPr>
              <w:pStyle w:val="TAL"/>
            </w:pPr>
            <w:proofErr w:type="spellStart"/>
            <w:r w:rsidRPr="00890EB1">
              <w:t>pc_maxNumberCSI_RS_SSB_CBD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1A25" w14:textId="77777777" w:rsidR="00DF3C83" w:rsidRPr="004A60F8" w:rsidRDefault="00DF3C83" w:rsidP="004C1A9E">
            <w:pPr>
              <w:pStyle w:val="TAL"/>
              <w:rPr>
                <w:lang w:eastAsia="zh-TW"/>
              </w:rPr>
            </w:pPr>
            <w:r w:rsidRPr="00890EB1">
              <w:rPr>
                <w:lang w:eastAsia="ja-JP"/>
              </w:rPr>
              <w:t>CY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D016" w14:textId="77777777" w:rsidR="00DF3C83" w:rsidRPr="004A60F8" w:rsidRDefault="00DF3C83" w:rsidP="004C1A9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C33F" w14:textId="77777777" w:rsidR="00DF3C83" w:rsidRPr="005D72E7" w:rsidRDefault="00DF3C83" w:rsidP="004C1A9E">
            <w:pPr>
              <w:pStyle w:val="TAL"/>
            </w:pPr>
          </w:p>
        </w:tc>
      </w:tr>
      <w:tr w:rsidR="00DF3C83" w:rsidRPr="005D72E7" w14:paraId="16D6AE3A" w14:textId="77777777" w:rsidTr="00A1262C">
        <w:trPr>
          <w:cantSplit/>
          <w:jc w:val="center"/>
        </w:trPr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9C8A" w14:textId="77777777" w:rsidR="00DF3C83" w:rsidRDefault="00DF3C83" w:rsidP="004C1A9E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71450F" w14:textId="77777777" w:rsidR="00DF3C83" w:rsidRPr="00890EB1" w:rsidRDefault="00DF3C83" w:rsidP="004C1A9E">
            <w:pPr>
              <w:pStyle w:val="TAL"/>
              <w:rPr>
                <w:rFonts w:eastAsia="MS PGothic"/>
                <w:lang w:eastAsia="ja-JP"/>
              </w:rPr>
            </w:pPr>
            <w:r w:rsidRPr="00890EB1">
              <w:rPr>
                <w:rFonts w:eastAsia="MS PGothic"/>
                <w:lang w:eastAsia="ja-JP"/>
              </w:rPr>
              <w:t xml:space="preserve">Support of </w:t>
            </w:r>
            <w:r w:rsidRPr="00F11278">
              <w:t>type II codebook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730BA5" w14:textId="77777777" w:rsidR="00DF3C83" w:rsidRDefault="00DF3C83" w:rsidP="004C1A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8.306,</w:t>
            </w:r>
          </w:p>
          <w:p w14:paraId="63927F72" w14:textId="77777777" w:rsidR="00DF3C83" w:rsidRPr="00890EB1" w:rsidRDefault="00DF3C83" w:rsidP="004C1A9E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.2.7.2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35B3" w14:textId="77777777" w:rsidR="00DF3C83" w:rsidRPr="00890EB1" w:rsidRDefault="00DF3C83" w:rsidP="004C1A9E">
            <w:pPr>
              <w:pStyle w:val="TAC"/>
              <w:rPr>
                <w:rFonts w:eastAsia="MS Mincho"/>
                <w:lang w:eastAsia="ja-JP"/>
              </w:rPr>
            </w:pPr>
            <w:r w:rsidRPr="00890EB1"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BC1E" w14:textId="77777777" w:rsidR="00DF3C83" w:rsidRPr="00890EB1" w:rsidRDefault="00DF3C83" w:rsidP="004C1A9E">
            <w:pPr>
              <w:pStyle w:val="TAL"/>
            </w:pPr>
            <w:proofErr w:type="spellStart"/>
            <w:r>
              <w:rPr>
                <w:lang w:eastAsia="zh-CN"/>
              </w:rPr>
              <w:t>pc_typeIICodebook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8531" w14:textId="77777777" w:rsidR="00DF3C83" w:rsidRPr="00890EB1" w:rsidRDefault="00DF3C83" w:rsidP="004C1A9E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8EC8" w14:textId="77777777" w:rsidR="00DF3C83" w:rsidRPr="004A60F8" w:rsidRDefault="00DF3C83" w:rsidP="004C1A9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614D" w14:textId="77777777" w:rsidR="00DF3C83" w:rsidRPr="005D72E7" w:rsidRDefault="00DF3C83" w:rsidP="004C1A9E">
            <w:pPr>
              <w:pStyle w:val="TAL"/>
            </w:pPr>
          </w:p>
        </w:tc>
      </w:tr>
      <w:tr w:rsidR="00DF3C83" w:rsidRPr="005D72E7" w14:paraId="2C065357" w14:textId="77777777" w:rsidTr="00A1262C">
        <w:trPr>
          <w:cantSplit/>
          <w:jc w:val="center"/>
        </w:trPr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A616" w14:textId="77777777" w:rsidR="00DF3C83" w:rsidRDefault="00DF3C83" w:rsidP="004C1A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7E6A9D" w14:textId="77777777" w:rsidR="00DF3C83" w:rsidRPr="00890EB1" w:rsidRDefault="00DF3C83" w:rsidP="004C1A9E">
            <w:pPr>
              <w:pStyle w:val="TAL"/>
              <w:rPr>
                <w:rFonts w:eastAsia="MS PGothic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S</w:t>
            </w:r>
            <w:r>
              <w:rPr>
                <w:rFonts w:cs="Arial"/>
                <w:szCs w:val="18"/>
                <w:lang w:val="en-US" w:eastAsia="zh-CN"/>
              </w:rPr>
              <w:t>upport of Enhanced Type II codebook with at least 16 ports per CSI-RS resource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CCF3F6" w14:textId="77777777" w:rsidR="00DF3C83" w:rsidRDefault="00DF3C83" w:rsidP="004C1A9E">
            <w:pPr>
              <w:pStyle w:val="TAL"/>
              <w:rPr>
                <w:lang w:eastAsia="zh-CN"/>
              </w:rPr>
            </w:pPr>
            <w:r w:rsidRPr="00890EB1">
              <w:rPr>
                <w:lang w:eastAsia="ja-JP"/>
              </w:rPr>
              <w:t>38.306, 4.2.7.2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DF90" w14:textId="77777777" w:rsidR="00DF3C83" w:rsidRPr="00890EB1" w:rsidRDefault="00DF3C83" w:rsidP="004C1A9E">
            <w:pPr>
              <w:pStyle w:val="TAC"/>
              <w:rPr>
                <w:rFonts w:eastAsia="MS Mincho"/>
                <w:lang w:eastAsia="ja-JP"/>
              </w:rPr>
            </w:pPr>
            <w:r w:rsidRPr="00453F74">
              <w:rPr>
                <w:rFonts w:eastAsia="MS Mincho"/>
                <w:lang w:eastAsia="ja-JP"/>
              </w:rPr>
              <w:t>Rel-16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5DD2" w14:textId="77777777" w:rsidR="00DF3C83" w:rsidRDefault="00DF3C83" w:rsidP="004C1A9E">
            <w:pPr>
              <w:pStyle w:val="TAL"/>
              <w:rPr>
                <w:lang w:eastAsia="zh-CN"/>
              </w:rPr>
            </w:pPr>
            <w:proofErr w:type="spellStart"/>
            <w:r w:rsidRPr="00453F74">
              <w:t>pc_enhanced</w:t>
            </w:r>
            <w:r w:rsidRPr="00453F74">
              <w:rPr>
                <w:rFonts w:hint="eastAsia"/>
                <w:lang w:eastAsia="zh-CN"/>
              </w:rPr>
              <w:t>_</w:t>
            </w:r>
            <w:r w:rsidRPr="00453F74">
              <w:rPr>
                <w:lang w:eastAsia="zh-CN"/>
              </w:rPr>
              <w:t>typeII_codebook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1835" w14:textId="77777777" w:rsidR="00DF3C83" w:rsidRDefault="00DF3C83" w:rsidP="004C1A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77B5" w14:textId="77777777" w:rsidR="00DF3C83" w:rsidRPr="004A60F8" w:rsidRDefault="00DF3C83" w:rsidP="004C1A9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150D" w14:textId="77777777" w:rsidR="00DF3C83" w:rsidRPr="005D72E7" w:rsidRDefault="00DF3C83" w:rsidP="004C1A9E">
            <w:pPr>
              <w:pStyle w:val="TAL"/>
            </w:pPr>
          </w:p>
        </w:tc>
      </w:tr>
      <w:tr w:rsidR="005960FC" w:rsidRPr="005D72E7" w14:paraId="355E5C89" w14:textId="77777777" w:rsidTr="00A1262C">
        <w:trPr>
          <w:cantSplit/>
          <w:jc w:val="center"/>
          <w:ins w:id="11" w:author="Kevin Wang (QMC)" w:date="2022-02-09T18:37:00Z"/>
        </w:trPr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EF80" w14:textId="1C190B4A" w:rsidR="005960FC" w:rsidRDefault="00BA1496" w:rsidP="004C1A9E">
            <w:pPr>
              <w:pStyle w:val="TAC"/>
              <w:rPr>
                <w:ins w:id="12" w:author="Kevin Wang (QMC)" w:date="2022-02-09T18:37:00Z"/>
                <w:lang w:eastAsia="zh-CN"/>
              </w:rPr>
            </w:pPr>
            <w:ins w:id="13" w:author="Kevin Wang (QMC)" w:date="2022-02-09T18:49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BABF17" w14:textId="3AA0BF4A" w:rsidR="005960FC" w:rsidRDefault="0020516F" w:rsidP="004C1A9E">
            <w:pPr>
              <w:pStyle w:val="TAL"/>
              <w:rPr>
                <w:ins w:id="14" w:author="Kevin Wang (QMC)" w:date="2022-02-09T18:37:00Z"/>
                <w:rFonts w:cs="Arial"/>
                <w:szCs w:val="18"/>
                <w:lang w:val="en-US" w:eastAsia="zh-CN"/>
              </w:rPr>
            </w:pPr>
            <w:ins w:id="15" w:author="Kevin Wang (QMC)" w:date="2022-02-09T18:37:00Z">
              <w:r w:rsidRPr="0020516F">
                <w:rPr>
                  <w:rFonts w:cs="Arial"/>
                  <w:szCs w:val="18"/>
                  <w:lang w:val="en-US" w:eastAsia="zh-CN"/>
                </w:rPr>
                <w:t>Support enhanced UL performance for the transient period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4BB89E" w14:textId="77777777" w:rsidR="0020516F" w:rsidRDefault="0020516F" w:rsidP="0020516F">
            <w:pPr>
              <w:pStyle w:val="TAL"/>
              <w:rPr>
                <w:ins w:id="16" w:author="Kevin Wang (QMC)" w:date="2022-02-09T18:37:00Z"/>
                <w:lang w:eastAsia="ja-JP"/>
              </w:rPr>
            </w:pPr>
            <w:ins w:id="17" w:author="Kevin Wang (QMC)" w:date="2022-02-09T18:37:00Z">
              <w:r>
                <w:rPr>
                  <w:lang w:eastAsia="ja-JP"/>
                </w:rPr>
                <w:t xml:space="preserve">38.306 </w:t>
              </w:r>
            </w:ins>
          </w:p>
          <w:p w14:paraId="7941BB08" w14:textId="7FF68F43" w:rsidR="005960FC" w:rsidRPr="00890EB1" w:rsidRDefault="0020516F" w:rsidP="0020516F">
            <w:pPr>
              <w:pStyle w:val="TAL"/>
              <w:rPr>
                <w:ins w:id="18" w:author="Kevin Wang (QMC)" w:date="2022-02-09T18:37:00Z"/>
                <w:lang w:eastAsia="ja-JP"/>
              </w:rPr>
            </w:pPr>
            <w:ins w:id="19" w:author="Kevin Wang (QMC)" w:date="2022-02-09T18:37:00Z">
              <w:r>
                <w:rPr>
                  <w:lang w:eastAsia="ja-JP"/>
                </w:rPr>
                <w:t>4.2.7.2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0E66" w14:textId="15B2192D" w:rsidR="005960FC" w:rsidRPr="00453F74" w:rsidRDefault="0020516F" w:rsidP="004C1A9E">
            <w:pPr>
              <w:pStyle w:val="TAC"/>
              <w:rPr>
                <w:ins w:id="20" w:author="Kevin Wang (QMC)" w:date="2022-02-09T18:37:00Z"/>
                <w:rFonts w:eastAsia="MS Mincho"/>
                <w:lang w:eastAsia="ja-JP"/>
              </w:rPr>
            </w:pPr>
            <w:ins w:id="21" w:author="Kevin Wang (QMC)" w:date="2022-02-09T18:37:00Z">
              <w:r w:rsidRPr="00453F74">
                <w:rPr>
                  <w:rFonts w:eastAsia="MS Mincho"/>
                  <w:lang w:eastAsia="ja-JP"/>
                </w:rPr>
                <w:t>Rel-16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5FDB" w14:textId="4163D3A4" w:rsidR="005960FC" w:rsidRPr="00453F74" w:rsidRDefault="00BC1CB5" w:rsidP="004C1A9E">
            <w:pPr>
              <w:pStyle w:val="TAL"/>
              <w:rPr>
                <w:ins w:id="22" w:author="Kevin Wang (QMC)" w:date="2022-02-09T18:37:00Z"/>
              </w:rPr>
            </w:pPr>
            <w:ins w:id="23" w:author="Kevin Wang (QMC)" w:date="2022-02-09T18:38:00Z">
              <w:r w:rsidRPr="00BC1CB5">
                <w:t>pc_enhancedUL-TransientPeriod-r16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379D" w14:textId="57DF91C7" w:rsidR="005960FC" w:rsidRDefault="00BC1CB5" w:rsidP="004C1A9E">
            <w:pPr>
              <w:pStyle w:val="TAL"/>
              <w:rPr>
                <w:ins w:id="24" w:author="Kevin Wang (QMC)" w:date="2022-02-09T18:37:00Z"/>
                <w:lang w:eastAsia="zh-CN"/>
              </w:rPr>
            </w:pPr>
            <w:ins w:id="25" w:author="Kevin Wang (QMC)" w:date="2022-02-09T18:38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60D2" w14:textId="77777777" w:rsidR="005960FC" w:rsidRPr="004A60F8" w:rsidRDefault="005960FC" w:rsidP="004C1A9E">
            <w:pPr>
              <w:pStyle w:val="TAL"/>
              <w:rPr>
                <w:ins w:id="26" w:author="Kevin Wang (QMC)" w:date="2022-02-09T18:37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2983" w14:textId="77777777" w:rsidR="005960FC" w:rsidRPr="005D72E7" w:rsidRDefault="005960FC" w:rsidP="004C1A9E">
            <w:pPr>
              <w:pStyle w:val="TAL"/>
              <w:rPr>
                <w:ins w:id="27" w:author="Kevin Wang (QMC)" w:date="2022-02-09T18:37:00Z"/>
              </w:rPr>
            </w:pPr>
          </w:p>
        </w:tc>
      </w:tr>
    </w:tbl>
    <w:p w14:paraId="2B22FF2F" w14:textId="0EFB048A" w:rsidR="005960FC" w:rsidRDefault="005960FC">
      <w:pPr>
        <w:rPr>
          <w:b/>
          <w:bCs/>
          <w:sz w:val="32"/>
          <w:szCs w:val="32"/>
          <w:highlight w:val="yellow"/>
        </w:rPr>
      </w:pPr>
    </w:p>
    <w:p w14:paraId="0A063E1E" w14:textId="77777777" w:rsidR="00A97E2C" w:rsidRDefault="00A97E2C" w:rsidP="00A97E2C">
      <w:pPr>
        <w:rPr>
          <w:rFonts w:eastAsia="??"/>
          <w:b/>
          <w:bCs/>
          <w:color w:val="FF0000"/>
          <w:sz w:val="28"/>
          <w:szCs w:val="28"/>
        </w:rPr>
      </w:pPr>
      <w:r>
        <w:rPr>
          <w:rFonts w:eastAsia="??"/>
          <w:b/>
          <w:bCs/>
          <w:color w:val="FF0000"/>
          <w:sz w:val="28"/>
          <w:szCs w:val="28"/>
          <w:highlight w:val="yellow"/>
        </w:rPr>
        <w:t>&lt;&lt; Unchanged sections skipped&gt;&gt;</w:t>
      </w:r>
    </w:p>
    <w:p w14:paraId="07BCCD75" w14:textId="77777777" w:rsidR="00580132" w:rsidRPr="005D72E7" w:rsidRDefault="00580132" w:rsidP="00580132">
      <w:pPr>
        <w:pStyle w:val="Heading3"/>
        <w:rPr>
          <w:rFonts w:eastAsia="SimSun"/>
        </w:rPr>
      </w:pPr>
      <w:bookmarkStart w:id="28" w:name="_Toc68089629"/>
      <w:bookmarkStart w:id="29" w:name="_Toc69067750"/>
      <w:bookmarkStart w:id="30" w:name="_Toc75383298"/>
      <w:bookmarkStart w:id="31" w:name="_Toc83706946"/>
      <w:bookmarkStart w:id="32" w:name="_Toc90491651"/>
      <w:r w:rsidRPr="005D72E7">
        <w:rPr>
          <w:rFonts w:eastAsia="SimSun"/>
        </w:rPr>
        <w:t>A.4.3.9</w:t>
      </w:r>
      <w:r w:rsidRPr="005D72E7">
        <w:rPr>
          <w:rFonts w:eastAsia="SimSun"/>
        </w:rPr>
        <w:tab/>
        <w:t>Additional capabilities for UE declared capability</w:t>
      </w:r>
      <w:bookmarkEnd w:id="28"/>
      <w:bookmarkEnd w:id="29"/>
      <w:bookmarkEnd w:id="30"/>
      <w:bookmarkEnd w:id="31"/>
      <w:bookmarkEnd w:id="32"/>
    </w:p>
    <w:p w14:paraId="7122C310" w14:textId="77777777" w:rsidR="00580132" w:rsidRPr="005D72E7" w:rsidRDefault="00580132" w:rsidP="00580132">
      <w:pPr>
        <w:pStyle w:val="TH"/>
        <w:rPr>
          <w:rFonts w:eastAsia="SimSun"/>
        </w:rPr>
      </w:pPr>
      <w:r w:rsidRPr="005D72E7">
        <w:rPr>
          <w:rFonts w:eastAsia="SimSun"/>
        </w:rPr>
        <w:t>Table A.4.3.9-</w:t>
      </w:r>
      <w:r w:rsidRPr="005D72E7">
        <w:rPr>
          <w:rFonts w:eastAsia="SimSun"/>
          <w:lang w:eastAsia="zh-CN"/>
        </w:rPr>
        <w:t>1</w:t>
      </w:r>
      <w:r w:rsidRPr="005D72E7">
        <w:rPr>
          <w:rFonts w:eastAsia="SimSun"/>
        </w:rPr>
        <w:t>: UE declared capabilities</w:t>
      </w:r>
    </w:p>
    <w:tbl>
      <w:tblPr>
        <w:tblW w:w="10599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906"/>
        <w:gridCol w:w="2813"/>
        <w:gridCol w:w="1567"/>
        <w:gridCol w:w="1087"/>
        <w:gridCol w:w="2113"/>
        <w:gridCol w:w="2113"/>
      </w:tblGrid>
      <w:tr w:rsidR="00580132" w:rsidRPr="005D72E7" w14:paraId="3871FE5A" w14:textId="77777777" w:rsidTr="003829DB">
        <w:trPr>
          <w:cantSplit/>
          <w:trHeight w:val="158"/>
          <w:jc w:val="center"/>
        </w:trPr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A23A8A" w14:textId="77777777" w:rsidR="00580132" w:rsidRPr="005D72E7" w:rsidRDefault="00580132" w:rsidP="003829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D72E7">
              <w:rPr>
                <w:rFonts w:ascii="Arial" w:eastAsia="SimSun" w:hAnsi="Arial"/>
                <w:b/>
                <w:sz w:val="18"/>
              </w:rPr>
              <w:t>Item</w:t>
            </w:r>
          </w:p>
        </w:tc>
        <w:tc>
          <w:tcPr>
            <w:tcW w:w="28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ACB88B" w14:textId="77777777" w:rsidR="00580132" w:rsidRPr="005D72E7" w:rsidRDefault="00580132" w:rsidP="003829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D72E7">
              <w:rPr>
                <w:rFonts w:ascii="Arial" w:eastAsia="SimSun" w:hAnsi="Arial"/>
                <w:b/>
                <w:sz w:val="18"/>
                <w:lang w:eastAsia="zh-CN"/>
              </w:rPr>
              <w:t>UE declared</w:t>
            </w:r>
            <w:r w:rsidRPr="005D72E7">
              <w:rPr>
                <w:rFonts w:ascii="Arial" w:eastAsia="SimSun" w:hAnsi="Arial"/>
                <w:b/>
                <w:sz w:val="18"/>
              </w:rPr>
              <w:t xml:space="preserve"> capabilities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430825E" w14:textId="77777777" w:rsidR="00580132" w:rsidRPr="005D72E7" w:rsidRDefault="00580132" w:rsidP="003829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D72E7">
              <w:rPr>
                <w:rFonts w:ascii="Arial" w:eastAsia="SimSun" w:hAnsi="Arial"/>
                <w:b/>
                <w:sz w:val="18"/>
              </w:rPr>
              <w:t>Ref.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09C4" w14:textId="77777777" w:rsidR="00580132" w:rsidRPr="005D72E7" w:rsidRDefault="00580132" w:rsidP="003829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D72E7">
              <w:rPr>
                <w:rFonts w:ascii="Arial" w:eastAsia="SimSun" w:hAnsi="Arial"/>
                <w:b/>
                <w:sz w:val="18"/>
              </w:rPr>
              <w:t>Release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9832" w14:textId="77777777" w:rsidR="00580132" w:rsidRPr="005D72E7" w:rsidRDefault="00580132" w:rsidP="003829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D72E7">
              <w:rPr>
                <w:rFonts w:ascii="Arial" w:eastAsia="SimSun" w:hAnsi="Arial"/>
                <w:b/>
                <w:sz w:val="18"/>
              </w:rPr>
              <w:t>Mnemonic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7088" w14:textId="77777777" w:rsidR="00580132" w:rsidRPr="005D72E7" w:rsidRDefault="00580132" w:rsidP="003829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D72E7">
              <w:rPr>
                <w:rFonts w:ascii="Arial" w:eastAsia="SimSun" w:hAnsi="Arial"/>
                <w:b/>
                <w:sz w:val="18"/>
              </w:rPr>
              <w:t>Comments</w:t>
            </w:r>
          </w:p>
        </w:tc>
      </w:tr>
      <w:tr w:rsidR="00580132" w:rsidRPr="005D72E7" w14:paraId="1DFE29F8" w14:textId="77777777" w:rsidTr="003829DB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A096" w14:textId="77777777" w:rsidR="00580132" w:rsidRPr="005D72E7" w:rsidRDefault="00580132" w:rsidP="003829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3E75" w14:textId="77777777" w:rsidR="00580132" w:rsidRPr="005D72E7" w:rsidRDefault="00580132" w:rsidP="003829DB">
            <w:pPr>
              <w:pStyle w:val="TAL"/>
              <w:rPr>
                <w:rFonts w:eastAsia="SimSun"/>
              </w:rPr>
            </w:pPr>
            <w:r w:rsidRPr="005D72E7">
              <w:rPr>
                <w:rFonts w:eastAsia="SimSun"/>
              </w:rPr>
              <w:t>Enhanced Type 1 Receiver for NR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EF8A" w14:textId="77777777" w:rsidR="00580132" w:rsidRPr="005D72E7" w:rsidRDefault="00580132" w:rsidP="003829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38.</w:t>
            </w:r>
            <w:r w:rsidRPr="005D72E7">
              <w:rPr>
                <w:rFonts w:ascii="Arial" w:eastAsia="SimSun" w:hAnsi="Arial"/>
                <w:sz w:val="18"/>
                <w:lang w:eastAsia="zh-CN"/>
              </w:rPr>
              <w:t>101-4</w:t>
            </w:r>
            <w:r w:rsidRPr="005D72E7">
              <w:rPr>
                <w:rFonts w:ascii="Arial" w:eastAsia="SimSun" w:hAnsi="Arial"/>
                <w:sz w:val="18"/>
              </w:rPr>
              <w:t>,</w:t>
            </w:r>
            <w:r w:rsidRPr="005D72E7">
              <w:rPr>
                <w:rFonts w:ascii="Arial" w:eastAsia="SimSun" w:hAnsi="Arial"/>
                <w:sz w:val="18"/>
                <w:lang w:eastAsia="zh-CN"/>
              </w:rPr>
              <w:t xml:space="preserve"> 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3D3A" w14:textId="77777777" w:rsidR="00580132" w:rsidRPr="005D72E7" w:rsidRDefault="00580132" w:rsidP="003829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</w:t>
            </w:r>
            <w:r w:rsidRPr="005D72E7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A779" w14:textId="77777777" w:rsidR="00580132" w:rsidRPr="005D72E7" w:rsidRDefault="00580132" w:rsidP="003829DB">
            <w:pPr>
              <w:pStyle w:val="TAL"/>
              <w:rPr>
                <w:rFonts w:eastAsia="SimSun"/>
              </w:rPr>
            </w:pPr>
            <w:r w:rsidRPr="005D72E7">
              <w:rPr>
                <w:rFonts w:eastAsia="SimSun"/>
              </w:rPr>
              <w:t>pc_nr_enh_type1_receiver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98C9" w14:textId="77777777" w:rsidR="00580132" w:rsidRPr="005D72E7" w:rsidRDefault="00580132" w:rsidP="003829DB">
            <w:pPr>
              <w:pStyle w:val="TAL"/>
              <w:rPr>
                <w:rFonts w:eastAsia="SimSun"/>
              </w:rPr>
            </w:pPr>
            <w:r w:rsidRPr="005D72E7">
              <w:rPr>
                <w:rFonts w:eastAsia="SimSun"/>
              </w:rPr>
              <w:t>Support for Enhanced Type 1 Receiver (</w:t>
            </w:r>
            <w:r w:rsidRPr="005D72E7">
              <w:rPr>
                <w:rFonts w:eastAsia="SimSun"/>
                <w:lang w:eastAsia="zh-CN"/>
              </w:rPr>
              <w:t>SU-MIMO Interference Mitigation advanced receiver)</w:t>
            </w:r>
          </w:p>
        </w:tc>
      </w:tr>
      <w:tr w:rsidR="00580132" w:rsidRPr="005D72E7" w14:paraId="713BEE86" w14:textId="77777777" w:rsidTr="003829DB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C57E" w14:textId="77777777" w:rsidR="00580132" w:rsidRPr="005D72E7" w:rsidRDefault="00580132" w:rsidP="003829DB">
            <w:pPr>
              <w:pStyle w:val="TAC"/>
              <w:rPr>
                <w:rFonts w:eastAsia="SimSun"/>
              </w:rPr>
            </w:pPr>
            <w:r w:rsidRPr="005D72E7">
              <w:rPr>
                <w:rFonts w:eastAsia="SimSun"/>
              </w:rPr>
              <w:t>2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47AB" w14:textId="77777777" w:rsidR="00580132" w:rsidRPr="005D72E7" w:rsidRDefault="00580132" w:rsidP="003829DB">
            <w:pPr>
              <w:pStyle w:val="TAL"/>
              <w:rPr>
                <w:rFonts w:eastAsia="PMingLiU"/>
              </w:rPr>
            </w:pPr>
            <w:r w:rsidRPr="005D72E7">
              <w:rPr>
                <w:rFonts w:eastAsia="PMingLiU"/>
              </w:rPr>
              <w:t>Vehicular UE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3D3E" w14:textId="77777777" w:rsidR="00580132" w:rsidRPr="005D72E7" w:rsidRDefault="00580132" w:rsidP="003829DB">
            <w:pPr>
              <w:pStyle w:val="TAC"/>
              <w:rPr>
                <w:rFonts w:eastAsia="SimSun"/>
              </w:rPr>
            </w:pPr>
            <w:r w:rsidRPr="005D72E7">
              <w:rPr>
                <w:rFonts w:eastAsia="SimSun"/>
              </w:rPr>
              <w:t>38.101-1, 3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505C" w14:textId="77777777" w:rsidR="00580132" w:rsidRPr="005D72E7" w:rsidRDefault="00580132" w:rsidP="003829DB">
            <w:pPr>
              <w:pStyle w:val="TAC"/>
              <w:rPr>
                <w:rFonts w:eastAsia="SimSun"/>
              </w:rPr>
            </w:pPr>
            <w:r w:rsidRPr="005D72E7">
              <w:rPr>
                <w:rFonts w:eastAsia="SimSun"/>
              </w:rPr>
              <w:t>Rel-15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B548" w14:textId="77777777" w:rsidR="00580132" w:rsidRPr="005D72E7" w:rsidRDefault="00580132" w:rsidP="003829DB">
            <w:pPr>
              <w:pStyle w:val="TAL"/>
              <w:rPr>
                <w:rFonts w:eastAsia="SimSun"/>
              </w:rPr>
            </w:pPr>
            <w:proofErr w:type="spellStart"/>
            <w:r w:rsidRPr="005D72E7">
              <w:rPr>
                <w:rFonts w:eastAsia="PMingLiU"/>
              </w:rPr>
              <w:t>pc_nr_vehicular_ue</w:t>
            </w:r>
            <w:proofErr w:type="spellEnd"/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7F86" w14:textId="77777777" w:rsidR="00580132" w:rsidRPr="005D72E7" w:rsidRDefault="00580132" w:rsidP="003829DB">
            <w:pPr>
              <w:pStyle w:val="TAL"/>
              <w:rPr>
                <w:rFonts w:eastAsia="SimSun"/>
              </w:rPr>
            </w:pPr>
          </w:p>
        </w:tc>
      </w:tr>
    </w:tbl>
    <w:p w14:paraId="6CFC1C07" w14:textId="77777777" w:rsidR="00580132" w:rsidRDefault="00580132" w:rsidP="00580132">
      <w:pPr>
        <w:rPr>
          <w:rFonts w:eastAsia="??"/>
          <w:b/>
          <w:bCs/>
          <w:color w:val="FF0000"/>
          <w:sz w:val="28"/>
          <w:szCs w:val="28"/>
        </w:rPr>
      </w:pPr>
      <w:r>
        <w:rPr>
          <w:rFonts w:eastAsia="??"/>
          <w:b/>
          <w:bCs/>
          <w:color w:val="FF0000"/>
          <w:sz w:val="28"/>
          <w:szCs w:val="28"/>
          <w:highlight w:val="yellow"/>
        </w:rPr>
        <w:t>&lt;&lt; Unchanged sections skipped&gt;&gt;</w:t>
      </w:r>
    </w:p>
    <w:p w14:paraId="774A2F93" w14:textId="77777777" w:rsidR="00793939" w:rsidRPr="005D72E7" w:rsidRDefault="00793939" w:rsidP="00793939">
      <w:pPr>
        <w:pStyle w:val="TH"/>
      </w:pPr>
      <w:r w:rsidRPr="005D72E7">
        <w:t>Table A.4.3.9-4c: 2 Rx antenna ports Capabilities</w:t>
      </w:r>
    </w:p>
    <w:tbl>
      <w:tblPr>
        <w:tblW w:w="6559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18"/>
        <w:gridCol w:w="1559"/>
        <w:gridCol w:w="1417"/>
        <w:gridCol w:w="3129"/>
        <w:gridCol w:w="36"/>
      </w:tblGrid>
      <w:tr w:rsidR="00793939" w:rsidRPr="005D72E7" w14:paraId="4CA8191C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0046C" w14:textId="77777777" w:rsidR="00793939" w:rsidRPr="005D72E7" w:rsidRDefault="00793939" w:rsidP="003829DB">
            <w:pPr>
              <w:pStyle w:val="TAH"/>
            </w:pPr>
            <w:r w:rsidRPr="005D72E7">
              <w:t>Item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6A456" w14:textId="77777777" w:rsidR="00793939" w:rsidRPr="005D72E7" w:rsidRDefault="00793939" w:rsidP="003829DB">
            <w:pPr>
              <w:pStyle w:val="TAH"/>
            </w:pPr>
            <w:r w:rsidRPr="005D72E7">
              <w:t>Band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B4FE2" w14:textId="77777777" w:rsidR="00793939" w:rsidRPr="005D72E7" w:rsidRDefault="00793939" w:rsidP="003829DB">
            <w:pPr>
              <w:pStyle w:val="TAH"/>
            </w:pPr>
            <w:r w:rsidRPr="005D72E7">
              <w:t>Ref.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4665E" w14:textId="77777777" w:rsidR="00793939" w:rsidRPr="005D72E7" w:rsidRDefault="00793939" w:rsidP="003829DB">
            <w:pPr>
              <w:pStyle w:val="TAH"/>
            </w:pPr>
            <w:r w:rsidRPr="005D72E7">
              <w:t>Comments</w:t>
            </w:r>
          </w:p>
        </w:tc>
      </w:tr>
      <w:tr w:rsidR="00793939" w:rsidRPr="005D72E7" w14:paraId="799C3798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7D835D7" w14:textId="77777777" w:rsidR="00793939" w:rsidRPr="005D72E7" w:rsidRDefault="00793939" w:rsidP="003829DB">
            <w:pPr>
              <w:pStyle w:val="TAC"/>
            </w:pPr>
            <w:r w:rsidRPr="005D72E7"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C965DCF" w14:textId="77777777" w:rsidR="00793939" w:rsidRPr="005D72E7" w:rsidRDefault="00793939" w:rsidP="003829DB">
            <w:pPr>
              <w:pStyle w:val="TAC"/>
            </w:pPr>
            <w:r w:rsidRPr="005D72E7">
              <w:t>FDD Band n1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F99ACD5" w14:textId="77777777" w:rsidR="00793939" w:rsidRPr="005D72E7" w:rsidRDefault="00793939" w:rsidP="003829DB">
            <w:pPr>
              <w:pStyle w:val="TAC"/>
            </w:pPr>
            <w:r w:rsidRPr="005D72E7">
              <w:t>38.101-1, 7.</w:t>
            </w:r>
            <w:r w:rsidRPr="005D72E7">
              <w:rPr>
                <w:rFonts w:eastAsia="SimSun"/>
                <w:lang w:eastAsia="zh-CN"/>
              </w:rPr>
              <w:t>3.</w:t>
            </w:r>
            <w:r w:rsidRPr="005D72E7">
              <w:t>2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588511B" w14:textId="77777777" w:rsidR="00793939" w:rsidRPr="005D72E7" w:rsidRDefault="00793939" w:rsidP="003829DB">
            <w:pPr>
              <w:pStyle w:val="TAL"/>
            </w:pPr>
          </w:p>
        </w:tc>
      </w:tr>
      <w:tr w:rsidR="00793939" w:rsidRPr="005D72E7" w14:paraId="6BF8C18D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90DCAA9" w14:textId="77777777" w:rsidR="00793939" w:rsidRPr="005D72E7" w:rsidRDefault="00793939" w:rsidP="003829DB">
            <w:pPr>
              <w:pStyle w:val="TAC"/>
            </w:pPr>
            <w:r w:rsidRPr="005D72E7"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124ACC2" w14:textId="77777777" w:rsidR="00793939" w:rsidRPr="005D72E7" w:rsidRDefault="00793939" w:rsidP="003829DB">
            <w:pPr>
              <w:pStyle w:val="TAC"/>
            </w:pPr>
            <w:r w:rsidRPr="005D72E7">
              <w:t>FDD Band n2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7044F98" w14:textId="77777777" w:rsidR="00793939" w:rsidRPr="005D72E7" w:rsidRDefault="00793939" w:rsidP="003829DB">
            <w:pPr>
              <w:pStyle w:val="TAC"/>
            </w:pPr>
            <w:r w:rsidRPr="005D72E7">
              <w:t>38.101-1, 7.</w:t>
            </w:r>
            <w:r w:rsidRPr="005D72E7">
              <w:rPr>
                <w:rFonts w:eastAsia="SimSun"/>
                <w:lang w:eastAsia="zh-CN"/>
              </w:rPr>
              <w:t>3.</w:t>
            </w:r>
            <w:r w:rsidRPr="005D72E7">
              <w:t>2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B6E27C7" w14:textId="77777777" w:rsidR="00793939" w:rsidRPr="005D72E7" w:rsidRDefault="00793939" w:rsidP="003829DB">
            <w:pPr>
              <w:pStyle w:val="TAL"/>
            </w:pPr>
          </w:p>
        </w:tc>
      </w:tr>
      <w:tr w:rsidR="00793939" w:rsidRPr="005D72E7" w14:paraId="7F673292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62A45" w14:textId="77777777" w:rsidR="00793939" w:rsidRPr="005D72E7" w:rsidRDefault="00793939" w:rsidP="003829DB">
            <w:pPr>
              <w:pStyle w:val="TAC"/>
            </w:pPr>
            <w:r w:rsidRPr="005D72E7"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07035" w14:textId="77777777" w:rsidR="00793939" w:rsidRPr="005D72E7" w:rsidRDefault="00793939" w:rsidP="003829DB">
            <w:pPr>
              <w:pStyle w:val="TAC"/>
            </w:pPr>
            <w:r w:rsidRPr="005D72E7">
              <w:t>FDD Band n3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D849D" w14:textId="77777777" w:rsidR="00793939" w:rsidRPr="005D72E7" w:rsidRDefault="00793939" w:rsidP="003829DB">
            <w:pPr>
              <w:pStyle w:val="TAC"/>
            </w:pPr>
            <w:r w:rsidRPr="005D72E7">
              <w:t>38.101-1, 7.</w:t>
            </w:r>
            <w:r w:rsidRPr="005D72E7">
              <w:rPr>
                <w:rFonts w:eastAsia="SimSun"/>
                <w:lang w:eastAsia="zh-CN"/>
              </w:rPr>
              <w:t>3.</w:t>
            </w:r>
            <w:r w:rsidRPr="005D72E7">
              <w:t>2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5291D" w14:textId="77777777" w:rsidR="00793939" w:rsidRPr="005D72E7" w:rsidRDefault="00793939" w:rsidP="003829DB">
            <w:pPr>
              <w:pStyle w:val="TAL"/>
            </w:pPr>
          </w:p>
        </w:tc>
      </w:tr>
      <w:tr w:rsidR="00793939" w:rsidRPr="005D72E7" w14:paraId="01C5F6DD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C00C1" w14:textId="77777777" w:rsidR="00793939" w:rsidRPr="005D72E7" w:rsidRDefault="00793939" w:rsidP="003829DB">
            <w:pPr>
              <w:pStyle w:val="TAC"/>
            </w:pPr>
            <w:r w:rsidRPr="005D72E7">
              <w:rPr>
                <w:rFonts w:eastAsia="SimSun"/>
                <w:lang w:eastAsia="zh-CN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5AD61" w14:textId="77777777" w:rsidR="00793939" w:rsidRPr="005D72E7" w:rsidRDefault="00793939" w:rsidP="003829DB">
            <w:pPr>
              <w:pStyle w:val="TAC"/>
            </w:pPr>
            <w:r w:rsidRPr="005D72E7">
              <w:t>FDD Band n</w:t>
            </w:r>
            <w:r w:rsidRPr="005D72E7">
              <w:rPr>
                <w:rFonts w:eastAsia="SimSun"/>
                <w:lang w:eastAsia="zh-CN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91DBC" w14:textId="77777777" w:rsidR="00793939" w:rsidRPr="005D72E7" w:rsidRDefault="00793939" w:rsidP="003829DB">
            <w:pPr>
              <w:pStyle w:val="TAC"/>
            </w:pPr>
            <w:r w:rsidRPr="005D72E7">
              <w:t>38.101-1, 7.</w:t>
            </w:r>
            <w:r w:rsidRPr="005D72E7">
              <w:rPr>
                <w:rFonts w:eastAsia="SimSun"/>
                <w:lang w:eastAsia="zh-CN"/>
              </w:rPr>
              <w:t>3.</w:t>
            </w:r>
            <w:r w:rsidRPr="005D72E7">
              <w:t>2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67151" w14:textId="77777777" w:rsidR="00793939" w:rsidRPr="005D72E7" w:rsidRDefault="00793939" w:rsidP="003829DB">
            <w:pPr>
              <w:pStyle w:val="TAL"/>
            </w:pPr>
          </w:p>
        </w:tc>
      </w:tr>
      <w:tr w:rsidR="00793939" w:rsidRPr="005D72E7" w14:paraId="2E70B1A0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C25DF" w14:textId="77777777" w:rsidR="00793939" w:rsidRPr="005D72E7" w:rsidRDefault="00793939" w:rsidP="003829DB">
            <w:pPr>
              <w:pStyle w:val="TAC"/>
              <w:rPr>
                <w:lang w:eastAsia="ja-JP"/>
              </w:rPr>
            </w:pPr>
            <w:r w:rsidRPr="005D72E7">
              <w:rPr>
                <w:rFonts w:eastAsia="SimSun"/>
                <w:lang w:eastAsia="zh-CN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5AE95" w14:textId="77777777" w:rsidR="00793939" w:rsidRPr="005D72E7" w:rsidRDefault="00793939" w:rsidP="003829DB">
            <w:pPr>
              <w:pStyle w:val="TAC"/>
            </w:pPr>
            <w:r w:rsidRPr="005D72E7">
              <w:t>FDD Band n7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7816A" w14:textId="77777777" w:rsidR="00793939" w:rsidRPr="005D72E7" w:rsidRDefault="00793939" w:rsidP="003829DB">
            <w:pPr>
              <w:pStyle w:val="TAC"/>
            </w:pPr>
            <w:r w:rsidRPr="005D72E7">
              <w:t>38.101-1, 7.</w:t>
            </w:r>
            <w:r w:rsidRPr="005D72E7">
              <w:rPr>
                <w:rFonts w:eastAsia="SimSun"/>
                <w:lang w:eastAsia="zh-CN"/>
              </w:rPr>
              <w:t>3.</w:t>
            </w:r>
            <w:r w:rsidRPr="005D72E7">
              <w:t>2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C9FF0" w14:textId="77777777" w:rsidR="00793939" w:rsidRPr="005D72E7" w:rsidRDefault="00793939" w:rsidP="003829DB">
            <w:pPr>
              <w:pStyle w:val="TAL"/>
            </w:pPr>
            <w:r w:rsidRPr="005D72E7">
              <w:t>NOTE 2</w:t>
            </w:r>
          </w:p>
        </w:tc>
      </w:tr>
      <w:tr w:rsidR="00793939" w:rsidRPr="005D72E7" w14:paraId="21D55F88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B0F22" w14:textId="77777777" w:rsidR="00793939" w:rsidRPr="005D72E7" w:rsidRDefault="00793939" w:rsidP="003829DB">
            <w:pPr>
              <w:pStyle w:val="TAC"/>
            </w:pPr>
            <w:r w:rsidRPr="005D72E7">
              <w:rPr>
                <w:rFonts w:eastAsia="SimSun"/>
                <w:lang w:eastAsia="zh-CN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0542F" w14:textId="77777777" w:rsidR="00793939" w:rsidRPr="005D72E7" w:rsidRDefault="00793939" w:rsidP="003829DB">
            <w:pPr>
              <w:pStyle w:val="TAC"/>
            </w:pPr>
            <w:r w:rsidRPr="005D72E7">
              <w:t>FDD Band n8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A57D5" w14:textId="77777777" w:rsidR="00793939" w:rsidRPr="005D72E7" w:rsidRDefault="00793939" w:rsidP="003829DB">
            <w:pPr>
              <w:pStyle w:val="TAC"/>
            </w:pPr>
            <w:r w:rsidRPr="005D72E7">
              <w:t>38.101-1, 7.3.2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8482B" w14:textId="77777777" w:rsidR="00793939" w:rsidRPr="005D72E7" w:rsidRDefault="00793939" w:rsidP="003829DB">
            <w:pPr>
              <w:pStyle w:val="TAL"/>
            </w:pPr>
          </w:p>
        </w:tc>
      </w:tr>
      <w:tr w:rsidR="00793939" w:rsidRPr="005D72E7" w14:paraId="26B4FC23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EA9F1" w14:textId="77777777" w:rsidR="00793939" w:rsidRPr="005D72E7" w:rsidRDefault="00793939" w:rsidP="003829DB">
            <w:pPr>
              <w:pStyle w:val="TAC"/>
            </w:pPr>
            <w:r w:rsidRPr="005D72E7">
              <w:rPr>
                <w:rFonts w:eastAsia="SimSun"/>
                <w:lang w:eastAsia="zh-CN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A4B9B" w14:textId="77777777" w:rsidR="00793939" w:rsidRPr="005D72E7" w:rsidRDefault="00793939" w:rsidP="003829DB">
            <w:pPr>
              <w:pStyle w:val="TAC"/>
            </w:pPr>
            <w:r w:rsidRPr="005D72E7">
              <w:t>FDD Band n12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356F9" w14:textId="77777777" w:rsidR="00793939" w:rsidRPr="005D72E7" w:rsidRDefault="00793939" w:rsidP="003829DB">
            <w:pPr>
              <w:pStyle w:val="TAC"/>
            </w:pPr>
            <w:r w:rsidRPr="005D72E7">
              <w:t>38.101-1, 7.3.2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C43E1" w14:textId="77777777" w:rsidR="00793939" w:rsidRPr="005D72E7" w:rsidRDefault="00793939" w:rsidP="003829DB">
            <w:pPr>
              <w:pStyle w:val="TAL"/>
            </w:pPr>
          </w:p>
        </w:tc>
      </w:tr>
      <w:tr w:rsidR="00793939" w:rsidRPr="005D72E7" w14:paraId="067E2C9B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985B0" w14:textId="77777777" w:rsidR="00793939" w:rsidRPr="005D72E7" w:rsidRDefault="00793939" w:rsidP="003829DB">
            <w:pPr>
              <w:pStyle w:val="TAC"/>
              <w:rPr>
                <w:rFonts w:eastAsia="SimSun"/>
                <w:lang w:eastAsia="zh-CN"/>
              </w:rPr>
            </w:pPr>
            <w:r w:rsidRPr="005D72E7">
              <w:rPr>
                <w:rFonts w:eastAsia="SimSun"/>
                <w:lang w:eastAsia="zh-CN"/>
              </w:rPr>
              <w:t>7b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A628B" w14:textId="77777777" w:rsidR="00793939" w:rsidRPr="005D72E7" w:rsidRDefault="00793939" w:rsidP="003829DB">
            <w:pPr>
              <w:pStyle w:val="TAC"/>
            </w:pPr>
            <w:r w:rsidRPr="005D72E7">
              <w:t>FDD Band n14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32B69" w14:textId="77777777" w:rsidR="00793939" w:rsidRPr="005D72E7" w:rsidRDefault="00793939" w:rsidP="003829DB">
            <w:pPr>
              <w:pStyle w:val="TAC"/>
            </w:pPr>
            <w:r w:rsidRPr="005D72E7">
              <w:t>38.101-1, 7.3.2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54ED7" w14:textId="77777777" w:rsidR="00793939" w:rsidRPr="005D72E7" w:rsidRDefault="00793939" w:rsidP="003829DB">
            <w:pPr>
              <w:pStyle w:val="TAL"/>
            </w:pPr>
          </w:p>
        </w:tc>
      </w:tr>
      <w:tr w:rsidR="00793939" w:rsidRPr="005D72E7" w14:paraId="02B6EBAC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1E704" w14:textId="77777777" w:rsidR="00793939" w:rsidRPr="005D72E7" w:rsidRDefault="00793939" w:rsidP="003829DB">
            <w:pPr>
              <w:pStyle w:val="TAC"/>
            </w:pPr>
            <w:r w:rsidRPr="005D72E7">
              <w:rPr>
                <w:rFonts w:eastAsia="SimSun"/>
                <w:lang w:eastAsia="zh-CN"/>
              </w:rP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85178" w14:textId="77777777" w:rsidR="00793939" w:rsidRPr="005D72E7" w:rsidRDefault="00793939" w:rsidP="003829DB">
            <w:pPr>
              <w:pStyle w:val="TAC"/>
            </w:pPr>
            <w:r w:rsidRPr="005D72E7">
              <w:t>FDD Band n20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A4F10" w14:textId="77777777" w:rsidR="00793939" w:rsidRPr="005D72E7" w:rsidRDefault="00793939" w:rsidP="003829DB">
            <w:pPr>
              <w:pStyle w:val="TAC"/>
            </w:pPr>
            <w:r w:rsidRPr="005D72E7">
              <w:t>38.101-1, 7.3.2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7C82B" w14:textId="77777777" w:rsidR="00793939" w:rsidRPr="005D72E7" w:rsidRDefault="00793939" w:rsidP="003829DB">
            <w:pPr>
              <w:pStyle w:val="TAL"/>
            </w:pPr>
          </w:p>
        </w:tc>
      </w:tr>
      <w:tr w:rsidR="00793939" w:rsidRPr="007173FE" w14:paraId="009FCF6A" w14:textId="77777777" w:rsidTr="00793939">
        <w:trPr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BD4FD" w14:textId="77777777" w:rsidR="00793939" w:rsidRPr="007173FE" w:rsidRDefault="00793939" w:rsidP="003829DB">
            <w:pPr>
              <w:keepNext/>
              <w:keepLines/>
              <w:spacing w:after="0"/>
              <w:jc w:val="center"/>
              <w:rPr>
                <w:rFonts w:ascii="Arial" w:eastAsia="SimSun" w:hAnsi="Arial" w:cs="Vrinda"/>
                <w:sz w:val="18"/>
                <w:szCs w:val="18"/>
                <w:lang w:eastAsia="zh-CN" w:bidi="bn-IN"/>
              </w:rPr>
            </w:pPr>
            <w:r w:rsidRPr="007173FE">
              <w:rPr>
                <w:rFonts w:ascii="Arial" w:eastAsia="SimSun" w:hAnsi="Arial" w:cs="Vrinda"/>
                <w:sz w:val="18"/>
                <w:szCs w:val="18"/>
                <w:lang w:eastAsia="zh-CN" w:bidi="bn-IN"/>
              </w:rPr>
              <w:t>8d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6CDE6" w14:textId="77777777" w:rsidR="00793939" w:rsidRPr="007173FE" w:rsidRDefault="00793939" w:rsidP="003829DB">
            <w:pPr>
              <w:keepNext/>
              <w:keepLines/>
              <w:spacing w:after="0"/>
              <w:jc w:val="center"/>
              <w:rPr>
                <w:rFonts w:ascii="Arial" w:hAnsi="Arial" w:cs="Vrinda"/>
                <w:sz w:val="18"/>
                <w:szCs w:val="18"/>
                <w:lang w:bidi="bn-IN"/>
              </w:rPr>
            </w:pPr>
            <w:r w:rsidRPr="007173FE">
              <w:rPr>
                <w:rFonts w:ascii="Arial" w:hAnsi="Arial" w:cs="Vrinda"/>
                <w:sz w:val="18"/>
                <w:szCs w:val="18"/>
                <w:lang w:bidi="bn-IN"/>
              </w:rPr>
              <w:t>FDD Band n24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5AED2" w14:textId="77777777" w:rsidR="00793939" w:rsidRPr="007173FE" w:rsidRDefault="00793939" w:rsidP="003829DB">
            <w:pPr>
              <w:keepNext/>
              <w:keepLines/>
              <w:spacing w:after="0"/>
              <w:jc w:val="center"/>
              <w:rPr>
                <w:rFonts w:ascii="Arial" w:hAnsi="Arial" w:cs="Vrinda"/>
                <w:sz w:val="18"/>
                <w:szCs w:val="18"/>
                <w:lang w:bidi="bn-IN"/>
              </w:rPr>
            </w:pPr>
            <w:r w:rsidRPr="007173FE">
              <w:rPr>
                <w:rFonts w:ascii="Arial" w:hAnsi="Arial" w:cs="Vrinda"/>
                <w:sz w:val="18"/>
                <w:szCs w:val="18"/>
                <w:lang w:bidi="bn-IN"/>
              </w:rPr>
              <w:t>38.101-1, 7.3.2</w:t>
            </w:r>
          </w:p>
        </w:tc>
        <w:tc>
          <w:tcPr>
            <w:tcW w:w="31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085F4" w14:textId="77777777" w:rsidR="00793939" w:rsidRPr="007173FE" w:rsidRDefault="00793939" w:rsidP="003829DB">
            <w:pPr>
              <w:keepNext/>
              <w:keepLines/>
              <w:spacing w:after="0"/>
              <w:rPr>
                <w:rFonts w:ascii="Arial" w:hAnsi="Arial" w:cs="Vrinda"/>
                <w:sz w:val="18"/>
                <w:szCs w:val="18"/>
                <w:lang w:bidi="bn-IN"/>
              </w:rPr>
            </w:pPr>
          </w:p>
        </w:tc>
      </w:tr>
      <w:tr w:rsidR="00793939" w:rsidRPr="005D72E7" w14:paraId="479FB48A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4CD08" w14:textId="77777777" w:rsidR="00793939" w:rsidRPr="005D72E7" w:rsidRDefault="00793939" w:rsidP="003829DB">
            <w:pPr>
              <w:pStyle w:val="TAC"/>
            </w:pPr>
            <w:r w:rsidRPr="005D72E7">
              <w:rPr>
                <w:rFonts w:eastAsia="SimSun"/>
                <w:lang w:eastAsia="zh-CN"/>
              </w:rPr>
              <w:t>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A763D" w14:textId="77777777" w:rsidR="00793939" w:rsidRPr="005D72E7" w:rsidRDefault="00793939" w:rsidP="003829DB">
            <w:pPr>
              <w:pStyle w:val="TAC"/>
            </w:pPr>
            <w:r w:rsidRPr="005D72E7">
              <w:t>FDD Band n25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6C855" w14:textId="77777777" w:rsidR="00793939" w:rsidRPr="005D72E7" w:rsidRDefault="00793939" w:rsidP="003829DB">
            <w:pPr>
              <w:pStyle w:val="TAC"/>
            </w:pPr>
            <w:r w:rsidRPr="005D72E7">
              <w:t>38.101-1, 7.3.2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02FA0" w14:textId="77777777" w:rsidR="00793939" w:rsidRPr="005D72E7" w:rsidRDefault="00793939" w:rsidP="003829DB">
            <w:pPr>
              <w:pStyle w:val="TAL"/>
            </w:pPr>
          </w:p>
        </w:tc>
      </w:tr>
      <w:tr w:rsidR="00793939" w:rsidRPr="005D72E7" w14:paraId="780E47C9" w14:textId="77777777" w:rsidTr="00793939">
        <w:trPr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DDA70" w14:textId="77777777" w:rsidR="00793939" w:rsidRPr="005D72E7" w:rsidRDefault="00793939" w:rsidP="003829DB">
            <w:pPr>
              <w:pStyle w:val="TAC"/>
              <w:rPr>
                <w:rFonts w:eastAsia="SimSun"/>
                <w:lang w:eastAsia="zh-CN"/>
              </w:rPr>
            </w:pPr>
            <w:r w:rsidRPr="005D72E7">
              <w:rPr>
                <w:rFonts w:eastAsia="SimSun"/>
                <w:lang w:eastAsia="zh-CN"/>
              </w:rPr>
              <w:t>9a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1DF64" w14:textId="77777777" w:rsidR="00793939" w:rsidRPr="005D72E7" w:rsidRDefault="00793939" w:rsidP="003829DB">
            <w:pPr>
              <w:pStyle w:val="TAC"/>
            </w:pPr>
            <w:r w:rsidRPr="005D72E7">
              <w:t>FDD Band n26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3DDF6" w14:textId="77777777" w:rsidR="00793939" w:rsidRPr="005D72E7" w:rsidRDefault="00793939" w:rsidP="003829DB">
            <w:pPr>
              <w:pStyle w:val="TAC"/>
            </w:pPr>
            <w:r>
              <w:t>3</w:t>
            </w:r>
            <w:r w:rsidRPr="005D72E7">
              <w:t>8.101-1, 7.3.2</w:t>
            </w:r>
          </w:p>
        </w:tc>
        <w:tc>
          <w:tcPr>
            <w:tcW w:w="31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71005" w14:textId="77777777" w:rsidR="00793939" w:rsidRPr="005D72E7" w:rsidRDefault="00793939" w:rsidP="003829DB">
            <w:pPr>
              <w:pStyle w:val="TAL"/>
            </w:pPr>
          </w:p>
        </w:tc>
      </w:tr>
      <w:tr w:rsidR="00793939" w:rsidRPr="005D72E7" w14:paraId="4285A43B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4DE28" w14:textId="77777777" w:rsidR="00793939" w:rsidRPr="005D72E7" w:rsidRDefault="00793939" w:rsidP="003829DB">
            <w:pPr>
              <w:pStyle w:val="TAC"/>
            </w:pPr>
            <w:r w:rsidRPr="005D72E7">
              <w:rPr>
                <w:rFonts w:eastAsia="SimSun"/>
                <w:lang w:eastAsia="zh-CN"/>
              </w:rPr>
              <w:t>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B935A" w14:textId="77777777" w:rsidR="00793939" w:rsidRPr="005D72E7" w:rsidRDefault="00793939" w:rsidP="003829DB">
            <w:pPr>
              <w:pStyle w:val="TAC"/>
            </w:pPr>
            <w:r w:rsidRPr="005D72E7">
              <w:t>FDD Band n</w:t>
            </w:r>
            <w:r w:rsidRPr="005D72E7">
              <w:rPr>
                <w:rFonts w:eastAsia="SimSun"/>
                <w:lang w:eastAsia="zh-CN"/>
              </w:rPr>
              <w:t>28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0AFFA" w14:textId="77777777" w:rsidR="00793939" w:rsidRPr="005D72E7" w:rsidRDefault="00793939" w:rsidP="003829DB">
            <w:pPr>
              <w:pStyle w:val="TAC"/>
            </w:pPr>
            <w:r w:rsidRPr="005D72E7">
              <w:t>38.101-1, 7.</w:t>
            </w:r>
            <w:r w:rsidRPr="005D72E7">
              <w:rPr>
                <w:rFonts w:eastAsia="SimSun"/>
                <w:lang w:eastAsia="zh-CN"/>
              </w:rPr>
              <w:t>3.</w:t>
            </w:r>
            <w:r w:rsidRPr="005D72E7">
              <w:t>2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BB9D9" w14:textId="77777777" w:rsidR="00793939" w:rsidRPr="005D72E7" w:rsidRDefault="00793939" w:rsidP="003829DB">
            <w:pPr>
              <w:pStyle w:val="TAL"/>
            </w:pPr>
          </w:p>
        </w:tc>
      </w:tr>
      <w:tr w:rsidR="00793939" w:rsidRPr="005D72E7" w14:paraId="16AA9D70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A4294" w14:textId="77777777" w:rsidR="00793939" w:rsidRPr="005D72E7" w:rsidRDefault="00793939" w:rsidP="003829DB">
            <w:pPr>
              <w:pStyle w:val="TAC"/>
              <w:rPr>
                <w:rFonts w:eastAsia="SimSun"/>
                <w:lang w:eastAsia="zh-CN"/>
              </w:rPr>
            </w:pPr>
            <w:r w:rsidRPr="005D72E7">
              <w:rPr>
                <w:rFonts w:eastAsia="SimSun"/>
                <w:lang w:eastAsia="zh-CN"/>
              </w:rPr>
              <w:t>10a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8E4C1" w14:textId="77777777" w:rsidR="00793939" w:rsidRPr="005D72E7" w:rsidRDefault="00793939" w:rsidP="003829DB">
            <w:pPr>
              <w:pStyle w:val="TAC"/>
            </w:pPr>
            <w:r w:rsidRPr="005D72E7">
              <w:t>FDD Band n29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CBAC6" w14:textId="77777777" w:rsidR="00793939" w:rsidRPr="005D72E7" w:rsidRDefault="00793939" w:rsidP="003829DB">
            <w:pPr>
              <w:pStyle w:val="TAC"/>
            </w:pPr>
            <w:r w:rsidRPr="005D72E7">
              <w:t>38.101-1, 7.3A.2.4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5FEBE" w14:textId="77777777" w:rsidR="00793939" w:rsidRPr="005D72E7" w:rsidRDefault="00793939" w:rsidP="003829DB">
            <w:pPr>
              <w:pStyle w:val="TAL"/>
            </w:pPr>
          </w:p>
        </w:tc>
      </w:tr>
      <w:tr w:rsidR="00793939" w:rsidRPr="005D72E7" w14:paraId="6521B6E5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68012" w14:textId="77777777" w:rsidR="00793939" w:rsidRPr="005D72E7" w:rsidRDefault="00793939" w:rsidP="003829DB">
            <w:pPr>
              <w:pStyle w:val="TAC"/>
              <w:rPr>
                <w:rFonts w:eastAsia="SimSun"/>
                <w:lang w:eastAsia="zh-CN"/>
              </w:rPr>
            </w:pPr>
            <w:r w:rsidRPr="005D72E7">
              <w:rPr>
                <w:rFonts w:eastAsia="SimSun"/>
                <w:lang w:eastAsia="zh-CN"/>
              </w:rPr>
              <w:t>10b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BF6B9" w14:textId="77777777" w:rsidR="00793939" w:rsidRPr="005D72E7" w:rsidRDefault="00793939" w:rsidP="003829DB">
            <w:pPr>
              <w:pStyle w:val="TAC"/>
            </w:pPr>
            <w:r w:rsidRPr="005D72E7">
              <w:t>FDD Band n30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4FC49" w14:textId="77777777" w:rsidR="00793939" w:rsidRPr="005D72E7" w:rsidRDefault="00793939" w:rsidP="003829DB">
            <w:pPr>
              <w:pStyle w:val="TAC"/>
            </w:pPr>
            <w:r w:rsidRPr="005D72E7">
              <w:t>38.101-1, 7.3.2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F57A3" w14:textId="77777777" w:rsidR="00793939" w:rsidRPr="005D72E7" w:rsidRDefault="00793939" w:rsidP="003829DB">
            <w:pPr>
              <w:pStyle w:val="TAL"/>
            </w:pPr>
          </w:p>
        </w:tc>
      </w:tr>
      <w:tr w:rsidR="00793939" w:rsidRPr="005D72E7" w14:paraId="2D29F9DB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24F40" w14:textId="77777777" w:rsidR="00793939" w:rsidRPr="005D72E7" w:rsidRDefault="00793939" w:rsidP="003829DB">
            <w:pPr>
              <w:pStyle w:val="TAC"/>
            </w:pPr>
            <w:r w:rsidRPr="005D72E7">
              <w:rPr>
                <w:rFonts w:eastAsia="SimSun"/>
                <w:lang w:eastAsia="zh-CN"/>
              </w:rPr>
              <w:t>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71ED9" w14:textId="77777777" w:rsidR="00793939" w:rsidRPr="005D72E7" w:rsidRDefault="00793939" w:rsidP="003829DB">
            <w:pPr>
              <w:pStyle w:val="TAC"/>
            </w:pPr>
            <w:r w:rsidRPr="005D72E7">
              <w:t>TDD Band n34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72114" w14:textId="77777777" w:rsidR="00793939" w:rsidRPr="005D72E7" w:rsidRDefault="00793939" w:rsidP="003829DB">
            <w:pPr>
              <w:pStyle w:val="TAC"/>
            </w:pPr>
            <w:r w:rsidRPr="005D72E7">
              <w:t>38.101-1, 7.</w:t>
            </w:r>
            <w:r w:rsidRPr="005D72E7">
              <w:rPr>
                <w:rFonts w:eastAsia="SimSun"/>
                <w:lang w:eastAsia="zh-CN"/>
              </w:rPr>
              <w:t>3.</w:t>
            </w:r>
            <w:r w:rsidRPr="005D72E7">
              <w:t>2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CE997" w14:textId="77777777" w:rsidR="00793939" w:rsidRPr="005D72E7" w:rsidRDefault="00793939" w:rsidP="003829DB">
            <w:pPr>
              <w:pStyle w:val="TAL"/>
            </w:pPr>
          </w:p>
        </w:tc>
      </w:tr>
      <w:tr w:rsidR="00793939" w:rsidRPr="005D72E7" w14:paraId="7C6DF707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322A6" w14:textId="77777777" w:rsidR="00793939" w:rsidRPr="005D72E7" w:rsidRDefault="00793939" w:rsidP="003829DB">
            <w:pPr>
              <w:pStyle w:val="TAC"/>
            </w:pPr>
            <w:r w:rsidRPr="005D72E7">
              <w:rPr>
                <w:rFonts w:eastAsia="SimSun"/>
                <w:lang w:eastAsia="zh-CN"/>
              </w:rPr>
              <w:t>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50DD9" w14:textId="77777777" w:rsidR="00793939" w:rsidRPr="005D72E7" w:rsidRDefault="00793939" w:rsidP="003829DB">
            <w:pPr>
              <w:pStyle w:val="TAC"/>
            </w:pPr>
            <w:r w:rsidRPr="005D72E7">
              <w:t>TDD Band n38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12BFB" w14:textId="77777777" w:rsidR="00793939" w:rsidRPr="005D72E7" w:rsidRDefault="00793939" w:rsidP="003829DB">
            <w:pPr>
              <w:pStyle w:val="TAC"/>
            </w:pPr>
            <w:r w:rsidRPr="005D72E7">
              <w:t>38.101-1, 7.</w:t>
            </w:r>
            <w:r w:rsidRPr="005D72E7">
              <w:rPr>
                <w:rFonts w:eastAsia="SimSun"/>
                <w:lang w:eastAsia="zh-CN"/>
              </w:rPr>
              <w:t>3.</w:t>
            </w:r>
            <w:r w:rsidRPr="005D72E7">
              <w:t>2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0F043" w14:textId="77777777" w:rsidR="00793939" w:rsidRPr="005D72E7" w:rsidRDefault="00793939" w:rsidP="003829DB">
            <w:pPr>
              <w:pStyle w:val="TAL"/>
            </w:pPr>
            <w:r w:rsidRPr="005D72E7">
              <w:t>NOTE 2</w:t>
            </w:r>
          </w:p>
        </w:tc>
      </w:tr>
      <w:tr w:rsidR="00793939" w:rsidRPr="005D72E7" w14:paraId="4B431130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ACCB1" w14:textId="77777777" w:rsidR="00793939" w:rsidRPr="005D72E7" w:rsidRDefault="00793939" w:rsidP="003829DB">
            <w:pPr>
              <w:pStyle w:val="TAC"/>
            </w:pPr>
            <w:r w:rsidRPr="005D72E7">
              <w:rPr>
                <w:rFonts w:eastAsia="SimSun"/>
                <w:lang w:eastAsia="zh-CN"/>
              </w:rPr>
              <w:t>13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B7399" w14:textId="77777777" w:rsidR="00793939" w:rsidRPr="005D72E7" w:rsidRDefault="00793939" w:rsidP="003829DB">
            <w:pPr>
              <w:pStyle w:val="TAC"/>
            </w:pPr>
            <w:r w:rsidRPr="005D72E7">
              <w:t>TDD Band n39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E917F" w14:textId="77777777" w:rsidR="00793939" w:rsidRPr="005D72E7" w:rsidRDefault="00793939" w:rsidP="003829DB">
            <w:pPr>
              <w:pStyle w:val="TAC"/>
            </w:pPr>
            <w:r w:rsidRPr="005D72E7">
              <w:t>38.101-1, 7.</w:t>
            </w:r>
            <w:r w:rsidRPr="005D72E7">
              <w:rPr>
                <w:rFonts w:eastAsia="SimSun"/>
                <w:lang w:eastAsia="zh-CN"/>
              </w:rPr>
              <w:t>3.</w:t>
            </w:r>
            <w:r w:rsidRPr="005D72E7">
              <w:t>2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0719B" w14:textId="77777777" w:rsidR="00793939" w:rsidRPr="005D72E7" w:rsidRDefault="00793939" w:rsidP="003829DB">
            <w:pPr>
              <w:pStyle w:val="TAL"/>
            </w:pPr>
          </w:p>
        </w:tc>
      </w:tr>
      <w:tr w:rsidR="00793939" w:rsidRPr="005D72E7" w14:paraId="4797E21D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73C05" w14:textId="77777777" w:rsidR="00793939" w:rsidRPr="005D72E7" w:rsidRDefault="00793939" w:rsidP="003829DB">
            <w:pPr>
              <w:pStyle w:val="TAC"/>
            </w:pPr>
            <w:r w:rsidRPr="005D72E7">
              <w:rPr>
                <w:rFonts w:eastAsia="SimSun"/>
                <w:lang w:eastAsia="zh-CN"/>
              </w:rPr>
              <w:t>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68700" w14:textId="77777777" w:rsidR="00793939" w:rsidRPr="005D72E7" w:rsidRDefault="00793939" w:rsidP="003829DB">
            <w:pPr>
              <w:pStyle w:val="TAC"/>
            </w:pPr>
            <w:r w:rsidRPr="005D72E7">
              <w:t>TDD Band n40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5D628" w14:textId="77777777" w:rsidR="00793939" w:rsidRPr="005D72E7" w:rsidRDefault="00793939" w:rsidP="003829DB">
            <w:pPr>
              <w:pStyle w:val="TAC"/>
            </w:pPr>
            <w:r w:rsidRPr="005D72E7">
              <w:t>38.101-1, 7.</w:t>
            </w:r>
            <w:r w:rsidRPr="005D72E7">
              <w:rPr>
                <w:rFonts w:eastAsia="SimSun"/>
                <w:lang w:eastAsia="zh-CN"/>
              </w:rPr>
              <w:t>3.</w:t>
            </w:r>
            <w:r w:rsidRPr="005D72E7">
              <w:t>2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57720" w14:textId="77777777" w:rsidR="00793939" w:rsidRPr="005D72E7" w:rsidRDefault="00793939" w:rsidP="003829DB">
            <w:pPr>
              <w:pStyle w:val="TAL"/>
            </w:pPr>
          </w:p>
        </w:tc>
      </w:tr>
      <w:tr w:rsidR="00793939" w:rsidRPr="005D72E7" w14:paraId="2E7FA6DB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A440F" w14:textId="77777777" w:rsidR="00793939" w:rsidRPr="005D72E7" w:rsidRDefault="00793939" w:rsidP="003829DB">
            <w:pPr>
              <w:pStyle w:val="TAC"/>
            </w:pPr>
            <w:r w:rsidRPr="005D72E7">
              <w:rPr>
                <w:rFonts w:eastAsia="SimSun"/>
                <w:lang w:eastAsia="zh-CN"/>
              </w:rPr>
              <w:t>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1BEE6" w14:textId="77777777" w:rsidR="00793939" w:rsidRPr="005D72E7" w:rsidRDefault="00793939" w:rsidP="003829DB">
            <w:pPr>
              <w:pStyle w:val="TAC"/>
            </w:pPr>
            <w:r w:rsidRPr="005D72E7">
              <w:t>TDD Band n41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57A63" w14:textId="77777777" w:rsidR="00793939" w:rsidRPr="005D72E7" w:rsidRDefault="00793939" w:rsidP="003829DB">
            <w:pPr>
              <w:pStyle w:val="TAC"/>
            </w:pPr>
            <w:r w:rsidRPr="005D72E7">
              <w:t>38.101-1, 7.</w:t>
            </w:r>
            <w:r w:rsidRPr="005D72E7">
              <w:rPr>
                <w:rFonts w:eastAsia="SimSun"/>
                <w:lang w:eastAsia="zh-CN"/>
              </w:rPr>
              <w:t>3.</w:t>
            </w:r>
            <w:r w:rsidRPr="005D72E7">
              <w:t>2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4F31E" w14:textId="77777777" w:rsidR="00793939" w:rsidRPr="005D72E7" w:rsidRDefault="00793939" w:rsidP="003829DB">
            <w:pPr>
              <w:pStyle w:val="TAL"/>
            </w:pPr>
            <w:r w:rsidRPr="005D72E7">
              <w:t>NOTE 2</w:t>
            </w:r>
          </w:p>
        </w:tc>
      </w:tr>
      <w:tr w:rsidR="00793939" w:rsidRPr="005D72E7" w14:paraId="103A7718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0FB0B" w14:textId="77777777" w:rsidR="00793939" w:rsidRPr="005D72E7" w:rsidRDefault="00793939" w:rsidP="003829DB">
            <w:pPr>
              <w:pStyle w:val="TAC"/>
            </w:pPr>
            <w:r w:rsidRPr="005D72E7">
              <w:rPr>
                <w:rFonts w:eastAsia="SimSun"/>
                <w:lang w:eastAsia="zh-CN"/>
              </w:rPr>
              <w:t>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BCCE1" w14:textId="77777777" w:rsidR="00793939" w:rsidRPr="005D72E7" w:rsidRDefault="00793939" w:rsidP="003829DB">
            <w:pPr>
              <w:pStyle w:val="TAC"/>
            </w:pPr>
            <w:r w:rsidRPr="005D72E7">
              <w:t>TDD Band n48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FC58E" w14:textId="77777777" w:rsidR="00793939" w:rsidRPr="005D72E7" w:rsidRDefault="00793939" w:rsidP="003829DB">
            <w:pPr>
              <w:pStyle w:val="TAC"/>
            </w:pPr>
            <w:r w:rsidRPr="005D72E7">
              <w:t>38.101-1, 7.</w:t>
            </w:r>
            <w:r w:rsidRPr="005D72E7">
              <w:rPr>
                <w:rFonts w:eastAsia="SimSun"/>
                <w:lang w:eastAsia="zh-CN"/>
              </w:rPr>
              <w:t>3.</w:t>
            </w:r>
            <w:r w:rsidRPr="005D72E7">
              <w:t>2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AAF0D" w14:textId="77777777" w:rsidR="00793939" w:rsidRPr="005D72E7" w:rsidRDefault="00793939" w:rsidP="003829DB">
            <w:pPr>
              <w:pStyle w:val="TAL"/>
            </w:pPr>
          </w:p>
        </w:tc>
      </w:tr>
      <w:tr w:rsidR="00793939" w:rsidRPr="005D72E7" w14:paraId="19831550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78074" w14:textId="77777777" w:rsidR="00793939" w:rsidRPr="005D72E7" w:rsidRDefault="00793939" w:rsidP="003829DB">
            <w:pPr>
              <w:pStyle w:val="TAC"/>
            </w:pPr>
            <w:r w:rsidRPr="005D72E7">
              <w:rPr>
                <w:rFonts w:eastAsia="SimSun"/>
                <w:lang w:eastAsia="zh-CN"/>
              </w:rPr>
              <w:t>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7A67B" w14:textId="77777777" w:rsidR="00793939" w:rsidRPr="005D72E7" w:rsidRDefault="00793939" w:rsidP="003829DB">
            <w:pPr>
              <w:pStyle w:val="TAC"/>
            </w:pPr>
            <w:r w:rsidRPr="005D72E7">
              <w:t>TDD Band n50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A62F9" w14:textId="77777777" w:rsidR="00793939" w:rsidRPr="005D72E7" w:rsidRDefault="00793939" w:rsidP="003829DB">
            <w:pPr>
              <w:pStyle w:val="TAC"/>
            </w:pPr>
            <w:r w:rsidRPr="005D72E7">
              <w:t>38.101-1, 7.3.2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3BD54" w14:textId="77777777" w:rsidR="00793939" w:rsidRPr="005D72E7" w:rsidRDefault="00793939" w:rsidP="003829DB">
            <w:pPr>
              <w:pStyle w:val="TAL"/>
            </w:pPr>
          </w:p>
        </w:tc>
      </w:tr>
      <w:tr w:rsidR="00793939" w:rsidRPr="005D72E7" w14:paraId="53A1254D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550B7" w14:textId="77777777" w:rsidR="00793939" w:rsidRPr="005D72E7" w:rsidRDefault="00793939" w:rsidP="003829DB">
            <w:pPr>
              <w:pStyle w:val="TAC"/>
            </w:pPr>
            <w:r w:rsidRPr="005D72E7">
              <w:rPr>
                <w:rFonts w:eastAsia="SimSun"/>
                <w:lang w:eastAsia="zh-CN"/>
              </w:rPr>
              <w:t>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64E3B" w14:textId="77777777" w:rsidR="00793939" w:rsidRPr="005D72E7" w:rsidRDefault="00793939" w:rsidP="003829DB">
            <w:pPr>
              <w:pStyle w:val="TAC"/>
            </w:pPr>
            <w:r w:rsidRPr="005D72E7">
              <w:t>TDD Band n51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3E76E" w14:textId="77777777" w:rsidR="00793939" w:rsidRPr="005D72E7" w:rsidRDefault="00793939" w:rsidP="003829DB">
            <w:pPr>
              <w:pStyle w:val="TAC"/>
            </w:pPr>
            <w:r w:rsidRPr="005D72E7">
              <w:t>38.101-1, 7.3.2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23111" w14:textId="77777777" w:rsidR="00793939" w:rsidRPr="005D72E7" w:rsidRDefault="00793939" w:rsidP="003829DB">
            <w:pPr>
              <w:pStyle w:val="TAL"/>
            </w:pPr>
          </w:p>
        </w:tc>
      </w:tr>
      <w:tr w:rsidR="00793939" w:rsidRPr="005D72E7" w14:paraId="1AAD4BD5" w14:textId="77777777" w:rsidTr="00793939">
        <w:trPr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0E9CA" w14:textId="77777777" w:rsidR="00793939" w:rsidRPr="005D72E7" w:rsidRDefault="00793939" w:rsidP="003829DB">
            <w:pPr>
              <w:pStyle w:val="TAC"/>
              <w:rPr>
                <w:rFonts w:eastAsia="SimSun"/>
                <w:lang w:eastAsia="zh-CN"/>
              </w:rPr>
            </w:pPr>
            <w:r w:rsidRPr="005D72E7">
              <w:rPr>
                <w:rFonts w:eastAsia="SimSun"/>
                <w:lang w:eastAsia="zh-CN"/>
              </w:rPr>
              <w:t>18a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5DD06" w14:textId="77777777" w:rsidR="00793939" w:rsidRPr="005D72E7" w:rsidRDefault="00793939" w:rsidP="003829DB">
            <w:pPr>
              <w:pStyle w:val="TAC"/>
            </w:pPr>
            <w:r w:rsidRPr="005D72E7">
              <w:t>Reserved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D0592" w14:textId="77777777" w:rsidR="00793939" w:rsidRPr="005D72E7" w:rsidRDefault="00793939" w:rsidP="003829DB">
            <w:pPr>
              <w:pStyle w:val="TAC"/>
            </w:pPr>
          </w:p>
        </w:tc>
        <w:tc>
          <w:tcPr>
            <w:tcW w:w="31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B9C70" w14:textId="77777777" w:rsidR="00793939" w:rsidRPr="005D72E7" w:rsidRDefault="00793939" w:rsidP="003829DB">
            <w:pPr>
              <w:pStyle w:val="TAL"/>
            </w:pPr>
          </w:p>
        </w:tc>
      </w:tr>
      <w:tr w:rsidR="00793939" w:rsidRPr="005D72E7" w14:paraId="4DD9635A" w14:textId="77777777" w:rsidTr="00793939">
        <w:trPr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2E760" w14:textId="77777777" w:rsidR="00793939" w:rsidRPr="005D72E7" w:rsidRDefault="00793939" w:rsidP="003829DB">
            <w:pPr>
              <w:pStyle w:val="TAC"/>
              <w:rPr>
                <w:rFonts w:eastAsia="SimSun"/>
                <w:lang w:eastAsia="zh-CN"/>
              </w:rPr>
            </w:pPr>
            <w:r w:rsidRPr="005D72E7">
              <w:rPr>
                <w:rFonts w:eastAsia="SimSun"/>
                <w:lang w:eastAsia="zh-CN"/>
              </w:rPr>
              <w:t>18b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2FBCE" w14:textId="77777777" w:rsidR="00793939" w:rsidRPr="005D72E7" w:rsidRDefault="00793939" w:rsidP="003829DB">
            <w:pPr>
              <w:pStyle w:val="TAC"/>
            </w:pPr>
            <w:r w:rsidRPr="005D72E7">
              <w:t>TDD Band n53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2F4F0" w14:textId="77777777" w:rsidR="00793939" w:rsidRPr="005D72E7" w:rsidRDefault="00793939" w:rsidP="003829DB">
            <w:pPr>
              <w:pStyle w:val="TAC"/>
            </w:pPr>
            <w:r w:rsidRPr="005D72E7">
              <w:t>38.101-1, 7.</w:t>
            </w:r>
            <w:r w:rsidRPr="005D72E7">
              <w:rPr>
                <w:rFonts w:eastAsia="SimSun"/>
                <w:lang w:eastAsia="zh-CN"/>
              </w:rPr>
              <w:t>3.</w:t>
            </w:r>
            <w:r w:rsidRPr="005D72E7">
              <w:t>2</w:t>
            </w:r>
          </w:p>
        </w:tc>
        <w:tc>
          <w:tcPr>
            <w:tcW w:w="31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B72A0" w14:textId="77777777" w:rsidR="00793939" w:rsidRPr="005D72E7" w:rsidRDefault="00793939" w:rsidP="003829DB">
            <w:pPr>
              <w:pStyle w:val="TAL"/>
            </w:pPr>
          </w:p>
        </w:tc>
      </w:tr>
      <w:tr w:rsidR="00793939" w:rsidRPr="005D72E7" w14:paraId="7A73CFB9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55E05" w14:textId="77777777" w:rsidR="00793939" w:rsidRPr="005D72E7" w:rsidRDefault="00793939" w:rsidP="003829DB">
            <w:pPr>
              <w:pStyle w:val="TAC"/>
            </w:pPr>
            <w:r w:rsidRPr="005D72E7">
              <w:rPr>
                <w:rFonts w:eastAsia="SimSun"/>
                <w:lang w:eastAsia="zh-CN"/>
              </w:rPr>
              <w:t>19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4B5FD" w14:textId="77777777" w:rsidR="00793939" w:rsidRPr="005D72E7" w:rsidRDefault="00793939" w:rsidP="003829DB">
            <w:pPr>
              <w:pStyle w:val="TAC"/>
            </w:pPr>
            <w:r w:rsidRPr="005D72E7">
              <w:t>FDD Band n6</w:t>
            </w:r>
            <w:r w:rsidRPr="005D72E7">
              <w:rPr>
                <w:rFonts w:eastAsia="SimSun"/>
                <w:lang w:eastAsia="zh-CN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69264" w14:textId="77777777" w:rsidR="00793939" w:rsidRPr="005D72E7" w:rsidRDefault="00793939" w:rsidP="003829DB">
            <w:pPr>
              <w:pStyle w:val="TAC"/>
            </w:pPr>
            <w:r w:rsidRPr="005D72E7">
              <w:t>38.101-1, 7.</w:t>
            </w:r>
            <w:r w:rsidRPr="005D72E7">
              <w:rPr>
                <w:rFonts w:eastAsia="SimSun"/>
                <w:lang w:eastAsia="zh-CN"/>
              </w:rPr>
              <w:t>3.</w:t>
            </w:r>
            <w:r w:rsidRPr="005D72E7">
              <w:t>2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AB3E2" w14:textId="77777777" w:rsidR="00793939" w:rsidRPr="005D72E7" w:rsidRDefault="00793939" w:rsidP="003829DB">
            <w:pPr>
              <w:pStyle w:val="TAL"/>
            </w:pPr>
          </w:p>
        </w:tc>
      </w:tr>
      <w:tr w:rsidR="00793939" w:rsidRPr="005D72E7" w14:paraId="16F268BC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4D854" w14:textId="77777777" w:rsidR="00793939" w:rsidRPr="005D72E7" w:rsidRDefault="00793939" w:rsidP="003829DB">
            <w:pPr>
              <w:pStyle w:val="TAC"/>
            </w:pPr>
            <w:r w:rsidRPr="005D72E7">
              <w:rPr>
                <w:rFonts w:eastAsia="SimSun"/>
                <w:lang w:eastAsia="zh-CN"/>
              </w:rPr>
              <w:t>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BEC8E" w14:textId="77777777" w:rsidR="00793939" w:rsidRPr="005D72E7" w:rsidRDefault="00793939" w:rsidP="003829DB">
            <w:pPr>
              <w:pStyle w:val="TAC"/>
            </w:pPr>
            <w:r w:rsidRPr="005D72E7">
              <w:t>FDD Band n66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EB57D" w14:textId="77777777" w:rsidR="00793939" w:rsidRPr="005D72E7" w:rsidRDefault="00793939" w:rsidP="003829DB">
            <w:pPr>
              <w:pStyle w:val="TAC"/>
            </w:pPr>
            <w:r w:rsidRPr="005D72E7">
              <w:t>38.101-1, 7.</w:t>
            </w:r>
            <w:r w:rsidRPr="005D72E7">
              <w:rPr>
                <w:rFonts w:eastAsia="SimSun"/>
                <w:lang w:eastAsia="zh-CN"/>
              </w:rPr>
              <w:t>3.</w:t>
            </w:r>
            <w:r w:rsidRPr="005D72E7">
              <w:t>2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55533" w14:textId="77777777" w:rsidR="00793939" w:rsidRPr="005D72E7" w:rsidRDefault="00793939" w:rsidP="003829DB">
            <w:pPr>
              <w:pStyle w:val="TAL"/>
            </w:pPr>
          </w:p>
        </w:tc>
      </w:tr>
      <w:tr w:rsidR="00793939" w:rsidRPr="005D72E7" w14:paraId="0026C61E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8BAA7" w14:textId="77777777" w:rsidR="00793939" w:rsidRPr="005D72E7" w:rsidRDefault="00793939" w:rsidP="003829DB">
            <w:pPr>
              <w:pStyle w:val="TAC"/>
            </w:pPr>
            <w:r w:rsidRPr="005D72E7">
              <w:rPr>
                <w:rFonts w:eastAsia="SimSun"/>
                <w:lang w:eastAsia="zh-CN"/>
              </w:rPr>
              <w:t>21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D8804" w14:textId="77777777" w:rsidR="00793939" w:rsidRPr="005D72E7" w:rsidRDefault="00793939" w:rsidP="003829DB">
            <w:pPr>
              <w:pStyle w:val="TAC"/>
            </w:pPr>
            <w:r w:rsidRPr="005D72E7">
              <w:rPr>
                <w:rFonts w:eastAsia="SimSun"/>
                <w:lang w:eastAsia="zh-CN"/>
              </w:rPr>
              <w:t>F</w:t>
            </w:r>
            <w:r w:rsidRPr="005D72E7">
              <w:t>DD Band n70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7B1EF" w14:textId="77777777" w:rsidR="00793939" w:rsidRPr="005D72E7" w:rsidRDefault="00793939" w:rsidP="003829DB">
            <w:pPr>
              <w:pStyle w:val="TAC"/>
            </w:pPr>
            <w:r w:rsidRPr="005D72E7">
              <w:t>38.101-1, 7.</w:t>
            </w:r>
            <w:r w:rsidRPr="005D72E7">
              <w:rPr>
                <w:rFonts w:eastAsia="SimSun"/>
                <w:lang w:eastAsia="zh-CN"/>
              </w:rPr>
              <w:t>3.</w:t>
            </w:r>
            <w:r w:rsidRPr="005D72E7">
              <w:t>2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1E54F" w14:textId="77777777" w:rsidR="00793939" w:rsidRPr="005D72E7" w:rsidRDefault="00793939" w:rsidP="003829DB">
            <w:pPr>
              <w:pStyle w:val="TAL"/>
            </w:pPr>
          </w:p>
        </w:tc>
      </w:tr>
      <w:tr w:rsidR="00793939" w:rsidRPr="005D72E7" w14:paraId="17699CC2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B2C23" w14:textId="77777777" w:rsidR="00793939" w:rsidRPr="005D72E7" w:rsidRDefault="00793939" w:rsidP="003829DB">
            <w:pPr>
              <w:pStyle w:val="TAC"/>
            </w:pPr>
            <w:r w:rsidRPr="005D72E7">
              <w:rPr>
                <w:rFonts w:eastAsia="SimSun"/>
                <w:lang w:eastAsia="zh-CN"/>
              </w:rPr>
              <w:t>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9203E" w14:textId="77777777" w:rsidR="00793939" w:rsidRPr="005D72E7" w:rsidRDefault="00793939" w:rsidP="003829DB">
            <w:pPr>
              <w:pStyle w:val="TAC"/>
            </w:pPr>
            <w:r w:rsidRPr="005D72E7">
              <w:t>FDD Band n71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6D778" w14:textId="77777777" w:rsidR="00793939" w:rsidRPr="005D72E7" w:rsidRDefault="00793939" w:rsidP="003829DB">
            <w:pPr>
              <w:pStyle w:val="TAC"/>
            </w:pPr>
            <w:r w:rsidRPr="005D72E7">
              <w:t>38.101-1, 7.3.2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4F4A1" w14:textId="77777777" w:rsidR="00793939" w:rsidRPr="005D72E7" w:rsidRDefault="00793939" w:rsidP="003829DB">
            <w:pPr>
              <w:pStyle w:val="TAL"/>
            </w:pPr>
          </w:p>
        </w:tc>
      </w:tr>
      <w:tr w:rsidR="00793939" w:rsidRPr="005D72E7" w14:paraId="1B1DBBE3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F70E7" w14:textId="77777777" w:rsidR="00793939" w:rsidRPr="005D72E7" w:rsidRDefault="00793939" w:rsidP="003829DB">
            <w:pPr>
              <w:pStyle w:val="TAC"/>
              <w:rPr>
                <w:lang w:eastAsia="ja-JP"/>
              </w:rPr>
            </w:pPr>
            <w:r w:rsidRPr="005D72E7">
              <w:rPr>
                <w:rFonts w:eastAsia="SimSun"/>
                <w:lang w:eastAsia="zh-CN"/>
              </w:rPr>
              <w:t>23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B311F" w14:textId="77777777" w:rsidR="00793939" w:rsidRPr="005D72E7" w:rsidRDefault="00793939" w:rsidP="003829DB">
            <w:pPr>
              <w:pStyle w:val="TAC"/>
            </w:pPr>
            <w:r w:rsidRPr="005D72E7">
              <w:rPr>
                <w:rFonts w:eastAsia="SimSun"/>
                <w:lang w:eastAsia="zh-CN"/>
              </w:rPr>
              <w:t>F</w:t>
            </w:r>
            <w:r w:rsidRPr="005D72E7">
              <w:t>DD Band n7</w:t>
            </w:r>
            <w:r w:rsidRPr="005D72E7">
              <w:rPr>
                <w:rFonts w:eastAsia="SimSun"/>
                <w:lang w:eastAsia="zh-CN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85EFB" w14:textId="77777777" w:rsidR="00793939" w:rsidRPr="005D72E7" w:rsidRDefault="00793939" w:rsidP="003829DB">
            <w:pPr>
              <w:pStyle w:val="TAC"/>
            </w:pPr>
            <w:r w:rsidRPr="005D72E7">
              <w:t>38.101-1, 7.</w:t>
            </w:r>
            <w:r w:rsidRPr="005D72E7">
              <w:rPr>
                <w:rFonts w:eastAsia="SimSun"/>
                <w:lang w:eastAsia="zh-CN"/>
              </w:rPr>
              <w:t>3.</w:t>
            </w:r>
            <w:r w:rsidRPr="005D72E7">
              <w:t>2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0B288" w14:textId="77777777" w:rsidR="00793939" w:rsidRPr="005D72E7" w:rsidRDefault="00793939" w:rsidP="003829DB">
            <w:pPr>
              <w:pStyle w:val="TAL"/>
            </w:pPr>
          </w:p>
        </w:tc>
      </w:tr>
      <w:tr w:rsidR="00793939" w:rsidRPr="005D72E7" w14:paraId="1FB52FFA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DBAF2" w14:textId="77777777" w:rsidR="00793939" w:rsidRPr="005D72E7" w:rsidRDefault="00793939" w:rsidP="003829DB">
            <w:pPr>
              <w:pStyle w:val="TAC"/>
              <w:rPr>
                <w:rFonts w:eastAsia="SimSun"/>
                <w:lang w:eastAsia="zh-CN"/>
              </w:rPr>
            </w:pPr>
            <w:r w:rsidRPr="005D72E7">
              <w:rPr>
                <w:rFonts w:eastAsia="SimSun"/>
                <w:lang w:eastAsia="zh-CN"/>
              </w:rPr>
              <w:t>24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9BAB2" w14:textId="77777777" w:rsidR="00793939" w:rsidRPr="005D72E7" w:rsidRDefault="00793939" w:rsidP="003829DB">
            <w:pPr>
              <w:pStyle w:val="TAC"/>
            </w:pPr>
            <w:r w:rsidRPr="005D72E7">
              <w:t>TDD Band n77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BFDE8" w14:textId="77777777" w:rsidR="00793939" w:rsidRPr="005D72E7" w:rsidRDefault="00793939" w:rsidP="003829DB">
            <w:pPr>
              <w:pStyle w:val="TAC"/>
            </w:pPr>
            <w:r w:rsidRPr="005D72E7">
              <w:t>38.101-1, 7.</w:t>
            </w:r>
            <w:r w:rsidRPr="005D72E7">
              <w:rPr>
                <w:rFonts w:eastAsia="SimSun"/>
                <w:lang w:eastAsia="zh-CN"/>
              </w:rPr>
              <w:t>3.</w:t>
            </w:r>
            <w:r w:rsidRPr="005D72E7">
              <w:t>2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86C72" w14:textId="77777777" w:rsidR="00793939" w:rsidRPr="005D72E7" w:rsidRDefault="00793939" w:rsidP="003829DB">
            <w:pPr>
              <w:pStyle w:val="TAL"/>
            </w:pPr>
            <w:r w:rsidRPr="005D72E7">
              <w:t>NOTE 2</w:t>
            </w:r>
          </w:p>
        </w:tc>
      </w:tr>
      <w:tr w:rsidR="00793939" w:rsidRPr="005D72E7" w14:paraId="6F137991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E5D25" w14:textId="77777777" w:rsidR="00793939" w:rsidRPr="005D72E7" w:rsidRDefault="00793939" w:rsidP="003829DB">
            <w:pPr>
              <w:pStyle w:val="TAC"/>
              <w:rPr>
                <w:rFonts w:eastAsia="SimSun"/>
                <w:lang w:eastAsia="zh-CN"/>
              </w:rPr>
            </w:pPr>
            <w:r w:rsidRPr="005D72E7">
              <w:rPr>
                <w:rFonts w:eastAsia="SimSun"/>
                <w:lang w:eastAsia="zh-CN"/>
              </w:rPr>
              <w:t>25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80752" w14:textId="77777777" w:rsidR="00793939" w:rsidRPr="005D72E7" w:rsidRDefault="00793939" w:rsidP="003829DB">
            <w:pPr>
              <w:pStyle w:val="TAC"/>
            </w:pPr>
            <w:r w:rsidRPr="005D72E7">
              <w:t>TDD Band n78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D9514" w14:textId="77777777" w:rsidR="00793939" w:rsidRPr="005D72E7" w:rsidRDefault="00793939" w:rsidP="003829DB">
            <w:pPr>
              <w:pStyle w:val="TAC"/>
            </w:pPr>
            <w:r w:rsidRPr="005D72E7">
              <w:t>38.101-1, 7.</w:t>
            </w:r>
            <w:r w:rsidRPr="005D72E7">
              <w:rPr>
                <w:rFonts w:eastAsia="SimSun"/>
                <w:lang w:eastAsia="zh-CN"/>
              </w:rPr>
              <w:t>3.</w:t>
            </w:r>
            <w:r w:rsidRPr="005D72E7">
              <w:t>2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CF443" w14:textId="77777777" w:rsidR="00793939" w:rsidRPr="005D72E7" w:rsidRDefault="00793939" w:rsidP="003829DB">
            <w:pPr>
              <w:pStyle w:val="TAL"/>
            </w:pPr>
            <w:r w:rsidRPr="005D72E7">
              <w:t>NOTE 2</w:t>
            </w:r>
          </w:p>
        </w:tc>
      </w:tr>
      <w:tr w:rsidR="00793939" w:rsidRPr="005D72E7" w14:paraId="2523E8C8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B979A" w14:textId="77777777" w:rsidR="00793939" w:rsidRPr="005D72E7" w:rsidRDefault="00793939" w:rsidP="003829DB">
            <w:pPr>
              <w:pStyle w:val="TAC"/>
              <w:rPr>
                <w:rFonts w:eastAsia="SimSun"/>
                <w:lang w:eastAsia="zh-CN"/>
              </w:rPr>
            </w:pPr>
            <w:r w:rsidRPr="005D72E7">
              <w:rPr>
                <w:rFonts w:eastAsia="SimSun"/>
                <w:lang w:eastAsia="zh-CN"/>
              </w:rPr>
              <w:t>26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3C662" w14:textId="77777777" w:rsidR="00793939" w:rsidRPr="005D72E7" w:rsidRDefault="00793939" w:rsidP="003829DB">
            <w:pPr>
              <w:pStyle w:val="TAC"/>
            </w:pPr>
            <w:r w:rsidRPr="005D72E7">
              <w:t>TDD Band n79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E9CD5" w14:textId="77777777" w:rsidR="00793939" w:rsidRPr="005D72E7" w:rsidRDefault="00793939" w:rsidP="003829DB">
            <w:pPr>
              <w:pStyle w:val="TAC"/>
            </w:pPr>
            <w:r w:rsidRPr="005D72E7">
              <w:t>38.101-1, 7.</w:t>
            </w:r>
            <w:r w:rsidRPr="005D72E7">
              <w:rPr>
                <w:rFonts w:eastAsia="SimSun"/>
                <w:lang w:eastAsia="zh-CN"/>
              </w:rPr>
              <w:t>3.</w:t>
            </w:r>
            <w:r w:rsidRPr="005D72E7">
              <w:t>2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35B56" w14:textId="77777777" w:rsidR="00793939" w:rsidRPr="005D72E7" w:rsidRDefault="00793939" w:rsidP="003829DB">
            <w:pPr>
              <w:pStyle w:val="TAL"/>
            </w:pPr>
            <w:r w:rsidRPr="005D72E7">
              <w:t>NOTE 2</w:t>
            </w:r>
          </w:p>
        </w:tc>
      </w:tr>
      <w:tr w:rsidR="00793939" w:rsidRPr="005D72E7" w14:paraId="0458719B" w14:textId="77777777" w:rsidTr="00793939">
        <w:trPr>
          <w:gridAfter w:val="1"/>
          <w:wAfter w:w="36" w:type="dxa"/>
          <w:cantSplit/>
          <w:jc w:val="center"/>
        </w:trPr>
        <w:tc>
          <w:tcPr>
            <w:tcW w:w="65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601EB" w14:textId="77777777" w:rsidR="00793939" w:rsidRPr="005D72E7" w:rsidRDefault="00793939" w:rsidP="003829DB">
            <w:pPr>
              <w:pStyle w:val="TAN"/>
              <w:rPr>
                <w:rFonts w:eastAsia="SimSun"/>
                <w:lang w:eastAsia="zh-CN"/>
              </w:rPr>
            </w:pPr>
            <w:r w:rsidRPr="005D72E7">
              <w:t>NOTE 1:</w:t>
            </w:r>
            <w:r w:rsidRPr="005D72E7">
              <w:tab/>
              <w:t>At least one band from those listed in the present table needs to be supported if UE has indicated support of the capability defined in Table A.4.3</w:t>
            </w:r>
            <w:r w:rsidRPr="005D72E7">
              <w:rPr>
                <w:lang w:eastAsia="zh-CN"/>
              </w:rPr>
              <w:t>.1</w:t>
            </w:r>
            <w:r w:rsidRPr="005D72E7">
              <w:t>-</w:t>
            </w:r>
            <w:r w:rsidRPr="005D72E7">
              <w:rPr>
                <w:lang w:eastAsia="zh-CN"/>
              </w:rPr>
              <w:t>7</w:t>
            </w:r>
            <w:r w:rsidRPr="005D72E7">
              <w:rPr>
                <w:rFonts w:eastAsia="SimSun"/>
                <w:lang w:eastAsia="zh-CN"/>
              </w:rPr>
              <w:t>a/1.</w:t>
            </w:r>
          </w:p>
          <w:p w14:paraId="14A4763B" w14:textId="77777777" w:rsidR="00793939" w:rsidRPr="005D72E7" w:rsidRDefault="00793939" w:rsidP="003829DB">
            <w:pPr>
              <w:pStyle w:val="TAN"/>
            </w:pPr>
            <w:r w:rsidRPr="005D72E7">
              <w:rPr>
                <w:rFonts w:eastAsia="SimSun"/>
                <w:lang w:eastAsia="zh-CN"/>
              </w:rPr>
              <w:t>NOTE 2:</w:t>
            </w:r>
            <w:r w:rsidRPr="005D72E7">
              <w:rPr>
                <w:rFonts w:eastAsia="SimSun"/>
                <w:lang w:eastAsia="zh-CN"/>
              </w:rPr>
              <w:tab/>
              <w:t xml:space="preserve">Support of </w:t>
            </w:r>
            <w:r w:rsidRPr="005D72E7">
              <w:t xml:space="preserve">2 Rx for this band is allowed only for vehicular UEs </w:t>
            </w:r>
            <w:proofErr w:type="gramStart"/>
            <w:r w:rsidRPr="005D72E7">
              <w:t>i.e.</w:t>
            </w:r>
            <w:proofErr w:type="gramEnd"/>
            <w:r w:rsidRPr="005D72E7">
              <w:t xml:space="preserve"> if support has been indicated to the capability specified in Table A.4.3.9-1/2.</w:t>
            </w:r>
          </w:p>
        </w:tc>
      </w:tr>
    </w:tbl>
    <w:p w14:paraId="233A8963" w14:textId="77777777" w:rsidR="00580132" w:rsidRPr="005D72E7" w:rsidRDefault="00580132" w:rsidP="00580132">
      <w:pPr>
        <w:rPr>
          <w:rFonts w:eastAsia="SimSun"/>
        </w:rPr>
      </w:pPr>
    </w:p>
    <w:p w14:paraId="64FBBC6D" w14:textId="714651B7" w:rsidR="00793939" w:rsidRDefault="00793939" w:rsidP="005C44B7">
      <w:pPr>
        <w:pStyle w:val="TH"/>
        <w:jc w:val="left"/>
        <w:rPr>
          <w:ins w:id="33" w:author="Kevin Wang (QMC)" w:date="2022-03-01T12:48:00Z"/>
        </w:rPr>
      </w:pPr>
      <w:ins w:id="34" w:author="Kevin Wang (QMC)" w:date="2022-03-01T12:47:00Z">
        <w:r w:rsidRPr="00CD12A7">
          <w:rPr>
            <w:highlight w:val="cyan"/>
            <w:rPrChange w:id="35" w:author="Kevin Wang (QMC)" w:date="2022-03-01T18:01:00Z">
              <w:rPr/>
            </w:rPrChange>
          </w:rPr>
          <w:t>Table A.4.3.9-4</w:t>
        </w:r>
        <w:r w:rsidR="001D0A71" w:rsidRPr="00CD12A7">
          <w:rPr>
            <w:highlight w:val="cyan"/>
            <w:rPrChange w:id="36" w:author="Kevin Wang (QMC)" w:date="2022-03-01T18:01:00Z">
              <w:rPr/>
            </w:rPrChange>
          </w:rPr>
          <w:t>d</w:t>
        </w:r>
        <w:r w:rsidRPr="00CD12A7">
          <w:rPr>
            <w:highlight w:val="cyan"/>
            <w:rPrChange w:id="37" w:author="Kevin Wang (QMC)" w:date="2022-03-01T18:01:00Z">
              <w:rPr/>
            </w:rPrChange>
          </w:rPr>
          <w:t xml:space="preserve">: </w:t>
        </w:r>
      </w:ins>
      <w:ins w:id="38" w:author="Kevin Wang (QMC)" w:date="2022-03-01T12:48:00Z">
        <w:r w:rsidR="005C44B7" w:rsidRPr="00CD12A7">
          <w:rPr>
            <w:highlight w:val="cyan"/>
            <w:rPrChange w:id="39" w:author="Kevin Wang (QMC)" w:date="2022-03-01T18:01:00Z">
              <w:rPr/>
            </w:rPrChange>
          </w:rPr>
          <w:t>Enhanced transient capabilities</w:t>
        </w:r>
      </w:ins>
    </w:p>
    <w:p w14:paraId="384E34B4" w14:textId="77777777" w:rsidR="00793939" w:rsidRPr="005D72E7" w:rsidRDefault="00793939" w:rsidP="00793939">
      <w:pPr>
        <w:rPr>
          <w:ins w:id="40" w:author="Kevin Wang (QMC)" w:date="2022-03-01T12:47:00Z"/>
          <w:rFonts w:eastAsia="SimSun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41" w:author="Kevin Wang (QMC)" w:date="2022-03-01T17:47:00Z">
          <w:tblPr>
            <w:tblW w:w="0" w:type="auto"/>
            <w:jc w:val="center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688"/>
        <w:gridCol w:w="1429"/>
        <w:gridCol w:w="1842"/>
        <w:gridCol w:w="897"/>
        <w:gridCol w:w="822"/>
        <w:gridCol w:w="726"/>
        <w:gridCol w:w="849"/>
        <w:gridCol w:w="1183"/>
        <w:tblGridChange w:id="42">
          <w:tblGrid>
            <w:gridCol w:w="688"/>
            <w:gridCol w:w="793"/>
            <w:gridCol w:w="636"/>
            <w:gridCol w:w="1273"/>
            <w:gridCol w:w="267"/>
            <w:gridCol w:w="302"/>
            <w:gridCol w:w="596"/>
            <w:gridCol w:w="301"/>
            <w:gridCol w:w="398"/>
            <w:gridCol w:w="424"/>
            <w:gridCol w:w="425"/>
            <w:gridCol w:w="301"/>
            <w:gridCol w:w="548"/>
            <w:gridCol w:w="301"/>
            <w:gridCol w:w="882"/>
            <w:gridCol w:w="301"/>
            <w:gridCol w:w="1183"/>
          </w:tblGrid>
        </w:tblGridChange>
      </w:tblGrid>
      <w:tr w:rsidR="006711F5" w14:paraId="3329D508" w14:textId="77777777" w:rsidTr="003418A2">
        <w:trPr>
          <w:trHeight w:val="23"/>
          <w:jc w:val="center"/>
          <w:ins w:id="43" w:author="Kevin Wang (QMC)" w:date="2022-03-01T12:52:00Z"/>
          <w:trPrChange w:id="44" w:author="Kevin Wang (QMC)" w:date="2022-03-01T17:47:00Z">
            <w:trPr>
              <w:gridAfter w:val="0"/>
              <w:trHeight w:val="23"/>
              <w:jc w:val="center"/>
            </w:trPr>
          </w:trPrChange>
        </w:trPr>
        <w:tc>
          <w:tcPr>
            <w:tcW w:w="6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5" w:author="Kevin Wang (QMC)" w:date="2022-03-01T17:47:00Z">
              <w:tcPr>
                <w:tcW w:w="688" w:type="dxa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5847806" w14:textId="77777777" w:rsidR="0048640D" w:rsidRDefault="0048640D" w:rsidP="00880FF8">
            <w:pPr>
              <w:pStyle w:val="TAH"/>
              <w:rPr>
                <w:ins w:id="46" w:author="Kevin Wang (QMC)" w:date="2022-03-01T12:52:00Z"/>
                <w:lang w:val="en-US" w:eastAsia="zh-CN"/>
              </w:rPr>
              <w:pPrChange w:id="47" w:author="Kevin Wang (QMC)" w:date="2022-03-01T12:53:00Z">
                <w:pPr/>
              </w:pPrChange>
            </w:pPr>
            <w:ins w:id="48" w:author="Kevin Wang (QMC)" w:date="2022-03-01T12:52:00Z">
              <w:r>
                <w:t>Item</w:t>
              </w:r>
            </w:ins>
          </w:p>
        </w:tc>
        <w:tc>
          <w:tcPr>
            <w:tcW w:w="14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9" w:author="Kevin Wang (QMC)" w:date="2022-03-01T17:47:00Z">
              <w:tcPr>
                <w:tcW w:w="1429" w:type="dxa"/>
                <w:gridSpan w:val="2"/>
                <w:vMerge w:val="restar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5FD547F" w14:textId="77777777" w:rsidR="0048640D" w:rsidRDefault="0048640D" w:rsidP="00880FF8">
            <w:pPr>
              <w:pStyle w:val="TAH"/>
              <w:rPr>
                <w:ins w:id="50" w:author="Kevin Wang (QMC)" w:date="2022-03-01T12:52:00Z"/>
              </w:rPr>
              <w:pPrChange w:id="51" w:author="Kevin Wang (QMC)" w:date="2022-03-01T12:53:00Z">
                <w:pPr/>
              </w:pPrChange>
            </w:pPr>
            <w:ins w:id="52" w:author="Kevin Wang (QMC)" w:date="2022-03-01T12:52:00Z">
              <w:r>
                <w:t>Band</w:t>
              </w:r>
            </w:ins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3" w:author="Kevin Wang (QMC)" w:date="2022-03-01T17:47:00Z">
              <w:tcPr>
                <w:tcW w:w="1540" w:type="dxa"/>
                <w:gridSpan w:val="2"/>
                <w:vMerge w:val="restar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29F6F91" w14:textId="77777777" w:rsidR="0048640D" w:rsidRDefault="0048640D" w:rsidP="00880FF8">
            <w:pPr>
              <w:pStyle w:val="TAH"/>
              <w:rPr>
                <w:ins w:id="54" w:author="Kevin Wang (QMC)" w:date="2022-03-01T12:52:00Z"/>
              </w:rPr>
              <w:pPrChange w:id="55" w:author="Kevin Wang (QMC)" w:date="2022-03-01T12:53:00Z">
                <w:pPr/>
              </w:pPrChange>
            </w:pPr>
            <w:ins w:id="56" w:author="Kevin Wang (QMC)" w:date="2022-03-01T12:52:00Z">
              <w:r>
                <w:t>Ref</w:t>
              </w:r>
            </w:ins>
          </w:p>
        </w:tc>
        <w:tc>
          <w:tcPr>
            <w:tcW w:w="89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7" w:author="Kevin Wang (QMC)" w:date="2022-03-01T17:47:00Z">
              <w:tcPr>
                <w:tcW w:w="898" w:type="dxa"/>
                <w:gridSpan w:val="2"/>
                <w:vMerge w:val="restar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987E8F0" w14:textId="77777777" w:rsidR="0048640D" w:rsidRDefault="0048640D" w:rsidP="00880FF8">
            <w:pPr>
              <w:pStyle w:val="TAH"/>
              <w:rPr>
                <w:ins w:id="58" w:author="Kevin Wang (QMC)" w:date="2022-03-01T12:52:00Z"/>
              </w:rPr>
              <w:pPrChange w:id="59" w:author="Kevin Wang (QMC)" w:date="2022-03-01T12:53:00Z">
                <w:pPr/>
              </w:pPrChange>
            </w:pPr>
            <w:ins w:id="60" w:author="Kevin Wang (QMC)" w:date="2022-03-01T12:52:00Z">
              <w:r>
                <w:t>Release</w:t>
              </w:r>
            </w:ins>
          </w:p>
        </w:tc>
        <w:tc>
          <w:tcPr>
            <w:tcW w:w="239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1" w:author="Kevin Wang (QMC)" w:date="2022-03-01T17:47:00Z">
              <w:tcPr>
                <w:tcW w:w="2397" w:type="dxa"/>
                <w:gridSpan w:val="6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E00222A" w14:textId="77777777" w:rsidR="0048640D" w:rsidRDefault="0048640D" w:rsidP="00880FF8">
            <w:pPr>
              <w:pStyle w:val="TAH"/>
              <w:rPr>
                <w:ins w:id="62" w:author="Kevin Wang (QMC)" w:date="2022-03-01T12:52:00Z"/>
              </w:rPr>
              <w:pPrChange w:id="63" w:author="Kevin Wang (QMC)" w:date="2022-03-01T12:53:00Z">
                <w:pPr/>
              </w:pPrChange>
            </w:pPr>
            <w:ins w:id="64" w:author="Kevin Wang (QMC)" w:date="2022-03-01T12:52:00Z">
              <w:r>
                <w:t>enhanced transient capability per band</w:t>
              </w:r>
            </w:ins>
          </w:p>
        </w:tc>
        <w:tc>
          <w:tcPr>
            <w:tcW w:w="118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5" w:author="Kevin Wang (QMC)" w:date="2022-03-01T17:47:00Z">
              <w:tcPr>
                <w:tcW w:w="1183" w:type="dxa"/>
                <w:gridSpan w:val="2"/>
                <w:vMerge w:val="restar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62BA36F" w14:textId="77777777" w:rsidR="0048640D" w:rsidRDefault="0048640D" w:rsidP="00880FF8">
            <w:pPr>
              <w:pStyle w:val="TAH"/>
              <w:rPr>
                <w:ins w:id="66" w:author="Kevin Wang (QMC)" w:date="2022-03-01T12:52:00Z"/>
              </w:rPr>
              <w:pPrChange w:id="67" w:author="Kevin Wang (QMC)" w:date="2022-03-01T12:53:00Z">
                <w:pPr/>
              </w:pPrChange>
            </w:pPr>
            <w:ins w:id="68" w:author="Kevin Wang (QMC)" w:date="2022-03-01T12:52:00Z">
              <w:r>
                <w:t>Comments</w:t>
              </w:r>
            </w:ins>
          </w:p>
        </w:tc>
      </w:tr>
      <w:tr w:rsidR="006711F5" w14:paraId="283EC712" w14:textId="77777777" w:rsidTr="00053A49">
        <w:trPr>
          <w:trHeight w:val="22"/>
          <w:jc w:val="center"/>
          <w:ins w:id="69" w:author="Kevin Wang (QMC)" w:date="2022-03-01T12:52:00Z"/>
          <w:trPrChange w:id="70" w:author="Kevin Wang (QMC)" w:date="2022-03-01T17:58:00Z">
            <w:trPr>
              <w:gridAfter w:val="0"/>
              <w:trHeight w:val="22"/>
              <w:jc w:val="center"/>
            </w:trPr>
          </w:trPrChange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71" w:author="Kevin Wang (QMC)" w:date="2022-03-01T17:58:00Z">
              <w:tcPr>
                <w:tcW w:w="0" w:type="auto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6DE6979" w14:textId="77777777" w:rsidR="0048640D" w:rsidRDefault="0048640D">
            <w:pPr>
              <w:rPr>
                <w:ins w:id="72" w:author="Kevin Wang (QMC)" w:date="2022-03-01T12:52:00Z"/>
                <w:rFonts w:ascii="Arial" w:eastAsiaTheme="minorEastAsia" w:hAnsi="Arial" w:cs="Arial"/>
                <w:color w:val="15497D"/>
              </w:rPr>
            </w:pPr>
          </w:p>
        </w:tc>
        <w:tc>
          <w:tcPr>
            <w:tcW w:w="1429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73" w:author="Kevin Wang (QMC)" w:date="2022-03-01T17:58:00Z">
              <w:tcPr>
                <w:tcW w:w="1429" w:type="dxa"/>
                <w:gridSpan w:val="2"/>
                <w:vMerge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D81316D" w14:textId="77777777" w:rsidR="0048640D" w:rsidRDefault="0048640D">
            <w:pPr>
              <w:rPr>
                <w:ins w:id="74" w:author="Kevin Wang (QMC)" w:date="2022-03-01T12:52:00Z"/>
                <w:rFonts w:ascii="Arial" w:eastAsiaTheme="minorEastAsia" w:hAnsi="Arial" w:cs="Arial"/>
                <w:color w:val="15497D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75" w:author="Kevin Wang (QMC)" w:date="2022-03-01T17:58:00Z">
              <w:tcPr>
                <w:tcW w:w="1540" w:type="dxa"/>
                <w:gridSpan w:val="2"/>
                <w:vMerge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0522712" w14:textId="77777777" w:rsidR="0048640D" w:rsidRDefault="0048640D">
            <w:pPr>
              <w:rPr>
                <w:ins w:id="76" w:author="Kevin Wang (QMC)" w:date="2022-03-01T12:52:00Z"/>
                <w:rFonts w:ascii="Arial" w:eastAsiaTheme="minorEastAsia" w:hAnsi="Arial" w:cs="Arial"/>
                <w:color w:val="15497D"/>
              </w:rPr>
            </w:pPr>
          </w:p>
        </w:tc>
        <w:tc>
          <w:tcPr>
            <w:tcW w:w="897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77" w:author="Kevin Wang (QMC)" w:date="2022-03-01T17:58:00Z">
              <w:tcPr>
                <w:tcW w:w="898" w:type="dxa"/>
                <w:gridSpan w:val="2"/>
                <w:vMerge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AB1BCC6" w14:textId="77777777" w:rsidR="0048640D" w:rsidRDefault="0048640D">
            <w:pPr>
              <w:rPr>
                <w:ins w:id="78" w:author="Kevin Wang (QMC)" w:date="2022-03-01T12:52:00Z"/>
                <w:rFonts w:ascii="Arial" w:eastAsiaTheme="minorEastAsia" w:hAnsi="Arial" w:cs="Arial"/>
                <w:color w:val="15497D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9" w:author="Kevin Wang (QMC)" w:date="2022-03-01T17:58:00Z">
              <w:tcPr>
                <w:tcW w:w="69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FA3CC9A" w14:textId="77777777" w:rsidR="0048640D" w:rsidRDefault="0048640D" w:rsidP="00880FF8">
            <w:pPr>
              <w:pStyle w:val="TAH"/>
              <w:rPr>
                <w:ins w:id="80" w:author="Kevin Wang (QMC)" w:date="2022-03-01T12:52:00Z"/>
              </w:rPr>
              <w:pPrChange w:id="81" w:author="Kevin Wang (QMC)" w:date="2022-03-01T12:53:00Z">
                <w:pPr/>
              </w:pPrChange>
            </w:pPr>
            <w:ins w:id="82" w:author="Kevin Wang (QMC)" w:date="2022-03-01T12:52:00Z">
              <w:r>
                <w:t>2us</w:t>
              </w:r>
            </w:ins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3" w:author="Kevin Wang (QMC)" w:date="2022-03-01T17:58:00Z">
              <w:tcPr>
                <w:tcW w:w="8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9ECED29" w14:textId="77777777" w:rsidR="0048640D" w:rsidRDefault="0048640D" w:rsidP="00880FF8">
            <w:pPr>
              <w:pStyle w:val="TAH"/>
              <w:rPr>
                <w:ins w:id="84" w:author="Kevin Wang (QMC)" w:date="2022-03-01T12:52:00Z"/>
              </w:rPr>
              <w:pPrChange w:id="85" w:author="Kevin Wang (QMC)" w:date="2022-03-01T12:53:00Z">
                <w:pPr/>
              </w:pPrChange>
            </w:pPr>
            <w:ins w:id="86" w:author="Kevin Wang (QMC)" w:date="2022-03-01T12:52:00Z">
              <w:r>
                <w:t>4us</w:t>
              </w:r>
            </w:ins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7" w:author="Kevin Wang (QMC)" w:date="2022-03-01T17:58:00Z">
              <w:tcPr>
                <w:tcW w:w="8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1532718" w14:textId="77777777" w:rsidR="0048640D" w:rsidRDefault="0048640D" w:rsidP="00880FF8">
            <w:pPr>
              <w:pStyle w:val="TAH"/>
              <w:rPr>
                <w:ins w:id="88" w:author="Kevin Wang (QMC)" w:date="2022-03-01T12:52:00Z"/>
              </w:rPr>
              <w:pPrChange w:id="89" w:author="Kevin Wang (QMC)" w:date="2022-03-01T12:53:00Z">
                <w:pPr/>
              </w:pPrChange>
            </w:pPr>
            <w:ins w:id="90" w:author="Kevin Wang (QMC)" w:date="2022-03-01T12:52:00Z">
              <w:r>
                <w:t>7us</w:t>
              </w:r>
            </w:ins>
          </w:p>
        </w:tc>
        <w:tc>
          <w:tcPr>
            <w:tcW w:w="1183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91" w:author="Kevin Wang (QMC)" w:date="2022-03-01T17:58:00Z">
              <w:tcPr>
                <w:tcW w:w="1183" w:type="dxa"/>
                <w:gridSpan w:val="2"/>
                <w:vMerge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E0F9E75" w14:textId="77777777" w:rsidR="0048640D" w:rsidRDefault="0048640D">
            <w:pPr>
              <w:rPr>
                <w:ins w:id="92" w:author="Kevin Wang (QMC)" w:date="2022-03-01T12:52:00Z"/>
                <w:rFonts w:ascii="Arial" w:eastAsiaTheme="minorEastAsia" w:hAnsi="Arial" w:cs="Arial"/>
                <w:color w:val="15497D"/>
              </w:rPr>
            </w:pPr>
          </w:p>
        </w:tc>
      </w:tr>
      <w:tr w:rsidR="00053A49" w14:paraId="3372926A" w14:textId="77777777" w:rsidTr="00053A49">
        <w:trPr>
          <w:trHeight w:val="163"/>
          <w:jc w:val="center"/>
          <w:ins w:id="93" w:author="Kevin Wang (QMC)" w:date="2022-03-01T12:52:00Z"/>
          <w:trPrChange w:id="94" w:author="Kevin Wang (QMC)" w:date="2022-03-01T17:58:00Z">
            <w:trPr>
              <w:gridAfter w:val="0"/>
              <w:trHeight w:val="163"/>
              <w:jc w:val="center"/>
            </w:trPr>
          </w:trPrChange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5" w:author="Kevin Wang (QMC)" w:date="2022-03-01T17:58:00Z">
              <w:tcPr>
                <w:tcW w:w="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B67CBD8" w14:textId="77777777" w:rsidR="00053A49" w:rsidRDefault="00053A49" w:rsidP="00940CD4">
            <w:pPr>
              <w:pStyle w:val="TAC"/>
              <w:rPr>
                <w:ins w:id="96" w:author="Kevin Wang (QMC)" w:date="2022-03-01T12:52:00Z"/>
              </w:rPr>
              <w:pPrChange w:id="97" w:author="Kevin Wang (QMC)" w:date="2022-03-01T12:55:00Z">
                <w:pPr/>
              </w:pPrChange>
            </w:pPr>
            <w:ins w:id="98" w:author="Kevin Wang (QMC)" w:date="2022-03-01T12:52:00Z">
              <w:r>
                <w:t>1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9" w:author="Kevin Wang (QMC)" w:date="2022-03-01T17:58:00Z">
              <w:tcPr>
                <w:tcW w:w="14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803C9D4" w14:textId="444855F3" w:rsidR="00053A49" w:rsidRDefault="00053A49" w:rsidP="00940CD4">
            <w:pPr>
              <w:pStyle w:val="TAC"/>
              <w:rPr>
                <w:ins w:id="100" w:author="Kevin Wang (QMC)" w:date="2022-03-01T12:52:00Z"/>
              </w:rPr>
              <w:pPrChange w:id="101" w:author="Kevin Wang (QMC)" w:date="2022-03-01T12:55:00Z">
                <w:pPr/>
              </w:pPrChange>
            </w:pPr>
            <w:ins w:id="102" w:author="Kevin Wang (QMC)" w:date="2022-03-01T12:57:00Z">
              <w:r w:rsidRPr="005D72E7">
                <w:t>FDD Band n1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3" w:author="Kevin Wang (QMC)" w:date="2022-03-01T17:58:00Z">
              <w:tcPr>
                <w:tcW w:w="184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46291DF" w14:textId="77777777" w:rsidR="00053A49" w:rsidRDefault="00053A49" w:rsidP="00940CD4">
            <w:pPr>
              <w:pStyle w:val="TAC"/>
              <w:rPr>
                <w:ins w:id="104" w:author="Kevin Wang (QMC)" w:date="2022-03-01T12:52:00Z"/>
              </w:rPr>
              <w:pPrChange w:id="105" w:author="Kevin Wang (QMC)" w:date="2022-03-01T12:55:00Z">
                <w:pPr/>
              </w:pPrChange>
            </w:pPr>
            <w:ins w:id="106" w:author="Kevin Wang (QMC)" w:date="2022-03-01T12:52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7" w:author="Kevin Wang (QMC)" w:date="2022-03-01T17:58:00Z">
              <w:tcPr>
                <w:tcW w:w="897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482F945" w14:textId="77777777" w:rsidR="00053A49" w:rsidRDefault="00053A49" w:rsidP="00940CD4">
            <w:pPr>
              <w:pStyle w:val="TAC"/>
              <w:rPr>
                <w:ins w:id="108" w:author="Kevin Wang (QMC)" w:date="2022-03-01T12:52:00Z"/>
              </w:rPr>
              <w:pPrChange w:id="109" w:author="Kevin Wang (QMC)" w:date="2022-03-01T12:55:00Z">
                <w:pPr/>
              </w:pPrChange>
            </w:pPr>
            <w:ins w:id="110" w:author="Kevin Wang (QMC)" w:date="2022-03-01T12:52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1" w:author="Kevin Wang (QMC)" w:date="2022-03-01T17:58:00Z">
              <w:tcPr>
                <w:tcW w:w="8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FA19D10" w14:textId="77777777" w:rsidR="00053A49" w:rsidRDefault="00053A49" w:rsidP="00940CD4">
            <w:pPr>
              <w:pStyle w:val="TAC"/>
              <w:rPr>
                <w:ins w:id="112" w:author="Kevin Wang (QMC)" w:date="2022-03-01T12:52:00Z"/>
              </w:rPr>
              <w:pPrChange w:id="113" w:author="Kevin Wang (QMC)" w:date="2022-03-01T12:55:00Z">
                <w:pPr/>
              </w:pPrChange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4" w:author="Kevin Wang (QMC)" w:date="2022-03-01T17:58:00Z">
              <w:tcPr>
                <w:tcW w:w="7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6135637" w14:textId="77777777" w:rsidR="00053A49" w:rsidRDefault="00053A49" w:rsidP="00940CD4">
            <w:pPr>
              <w:pStyle w:val="TAC"/>
              <w:rPr>
                <w:ins w:id="115" w:author="Kevin Wang (QMC)" w:date="2022-03-01T12:52:00Z"/>
              </w:rPr>
              <w:pPrChange w:id="116" w:author="Kevin Wang (QMC)" w:date="2022-03-01T12:55:00Z">
                <w:pPr/>
              </w:pPrChange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7" w:author="Kevin Wang (QMC)" w:date="2022-03-01T17:58:00Z">
              <w:tcPr>
                <w:tcW w:w="8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EDF48EE" w14:textId="77777777" w:rsidR="00053A49" w:rsidRDefault="00053A49" w:rsidP="00940CD4">
            <w:pPr>
              <w:pStyle w:val="TAC"/>
              <w:rPr>
                <w:ins w:id="118" w:author="Kevin Wang (QMC)" w:date="2022-03-01T12:52:00Z"/>
              </w:rPr>
              <w:pPrChange w:id="119" w:author="Kevin Wang (QMC)" w:date="2022-03-01T12:55:00Z">
                <w:pPr/>
              </w:pPrChange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0" w:author="Kevin Wang (QMC)" w:date="2022-03-01T17:58:00Z">
              <w:tcPr>
                <w:tcW w:w="1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6FDC134" w14:textId="77777777" w:rsidR="00053A49" w:rsidRDefault="00053A49" w:rsidP="00940CD4">
            <w:pPr>
              <w:pStyle w:val="TAC"/>
              <w:rPr>
                <w:ins w:id="121" w:author="Kevin Wang (QMC)" w:date="2022-03-01T12:52:00Z"/>
              </w:rPr>
              <w:pPrChange w:id="122" w:author="Kevin Wang (QMC)" w:date="2022-03-01T12:55:00Z">
                <w:pPr/>
              </w:pPrChange>
            </w:pPr>
          </w:p>
        </w:tc>
      </w:tr>
      <w:tr w:rsidR="00053A49" w14:paraId="76EA0E21" w14:textId="77777777" w:rsidTr="00053A49">
        <w:trPr>
          <w:jc w:val="center"/>
          <w:ins w:id="123" w:author="Kevin Wang (QMC)" w:date="2022-03-01T12:52:00Z"/>
          <w:trPrChange w:id="124" w:author="Kevin Wang (QMC)" w:date="2022-03-01T17:58:00Z">
            <w:trPr>
              <w:gridAfter w:val="0"/>
              <w:jc w:val="center"/>
            </w:trPr>
          </w:trPrChange>
        </w:trPr>
        <w:tc>
          <w:tcPr>
            <w:tcW w:w="6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25" w:author="Kevin Wang (QMC)" w:date="2022-03-01T17:58:00Z">
              <w:tcPr>
                <w:tcW w:w="688" w:type="dxa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86615D4" w14:textId="77777777" w:rsidR="00053A49" w:rsidRDefault="00053A49" w:rsidP="00940CD4">
            <w:pPr>
              <w:pStyle w:val="TAC"/>
              <w:rPr>
                <w:ins w:id="126" w:author="Kevin Wang (QMC)" w:date="2022-03-01T12:52:00Z"/>
              </w:rPr>
              <w:pPrChange w:id="127" w:author="Kevin Wang (QMC)" w:date="2022-03-01T12:55:00Z">
                <w:pPr/>
              </w:pPrChange>
            </w:pPr>
            <w:ins w:id="128" w:author="Kevin Wang (QMC)" w:date="2022-03-01T12:52:00Z">
              <w:r>
                <w:t>2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29" w:author="Kevin Wang (QMC)" w:date="2022-03-01T17:58:00Z">
              <w:tcPr>
                <w:tcW w:w="1429" w:type="dxa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F6029AD" w14:textId="3A614428" w:rsidR="00053A49" w:rsidRDefault="00053A49" w:rsidP="00940CD4">
            <w:pPr>
              <w:pStyle w:val="TAC"/>
              <w:rPr>
                <w:ins w:id="130" w:author="Kevin Wang (QMC)" w:date="2022-03-01T12:52:00Z"/>
              </w:rPr>
              <w:pPrChange w:id="131" w:author="Kevin Wang (QMC)" w:date="2022-03-01T12:55:00Z">
                <w:pPr/>
              </w:pPrChange>
            </w:pPr>
            <w:ins w:id="132" w:author="Kevin Wang (QMC)" w:date="2022-03-01T12:57:00Z">
              <w:r w:rsidRPr="005D72E7">
                <w:t>FDD Band n2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3" w:author="Kevin Wang (QMC)" w:date="2022-03-01T17:58:00Z">
              <w:tcPr>
                <w:tcW w:w="184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72BAC82" w14:textId="3CE837BF" w:rsidR="00053A49" w:rsidRDefault="00053A49" w:rsidP="00940CD4">
            <w:pPr>
              <w:pStyle w:val="TAC"/>
              <w:rPr>
                <w:ins w:id="134" w:author="Kevin Wang (QMC)" w:date="2022-03-01T12:52:00Z"/>
                <w:rFonts w:eastAsiaTheme="minorEastAsia"/>
              </w:rPr>
              <w:pPrChange w:id="135" w:author="Kevin Wang (QMC)" w:date="2022-03-01T12:55:00Z">
                <w:pPr/>
              </w:pPrChange>
            </w:pPr>
            <w:ins w:id="136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7" w:author="Kevin Wang (QMC)" w:date="2022-03-01T17:58:00Z">
              <w:tcPr>
                <w:tcW w:w="897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85EF31" w14:textId="4A847927" w:rsidR="00053A49" w:rsidRDefault="00053A49" w:rsidP="00940CD4">
            <w:pPr>
              <w:pStyle w:val="TAC"/>
              <w:rPr>
                <w:ins w:id="138" w:author="Kevin Wang (QMC)" w:date="2022-03-01T12:52:00Z"/>
                <w:rFonts w:eastAsiaTheme="minorEastAsia"/>
              </w:rPr>
              <w:pPrChange w:id="139" w:author="Kevin Wang (QMC)" w:date="2022-03-01T12:55:00Z">
                <w:pPr/>
              </w:pPrChange>
            </w:pPr>
            <w:ins w:id="140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1" w:author="Kevin Wang (QMC)" w:date="2022-03-01T17:58:00Z">
              <w:tcPr>
                <w:tcW w:w="8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A35D6DB" w14:textId="77777777" w:rsidR="00053A49" w:rsidRDefault="00053A49" w:rsidP="00940CD4">
            <w:pPr>
              <w:pStyle w:val="TAC"/>
              <w:rPr>
                <w:ins w:id="142" w:author="Kevin Wang (QMC)" w:date="2022-03-01T12:52:00Z"/>
              </w:rPr>
              <w:pPrChange w:id="143" w:author="Kevin Wang (QMC)" w:date="2022-03-01T12:55:00Z">
                <w:pPr/>
              </w:pPrChange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4" w:author="Kevin Wang (QMC)" w:date="2022-03-01T17:58:00Z">
              <w:tcPr>
                <w:tcW w:w="726" w:type="dxa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E808844" w14:textId="77777777" w:rsidR="00053A49" w:rsidRDefault="00053A49" w:rsidP="00940CD4">
            <w:pPr>
              <w:pStyle w:val="TAC"/>
              <w:rPr>
                <w:ins w:id="145" w:author="Kevin Wang (QMC)" w:date="2022-03-01T12:52:00Z"/>
              </w:rPr>
              <w:pPrChange w:id="146" w:author="Kevin Wang (QMC)" w:date="2022-03-01T12:55:00Z">
                <w:pPr/>
              </w:pPrChange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7" w:author="Kevin Wang (QMC)" w:date="2022-03-01T17:58:00Z">
              <w:tcPr>
                <w:tcW w:w="849" w:type="dxa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3F88A73" w14:textId="77777777" w:rsidR="00053A49" w:rsidRDefault="00053A49" w:rsidP="00940CD4">
            <w:pPr>
              <w:pStyle w:val="TAC"/>
              <w:rPr>
                <w:ins w:id="148" w:author="Kevin Wang (QMC)" w:date="2022-03-01T12:52:00Z"/>
              </w:rPr>
              <w:pPrChange w:id="149" w:author="Kevin Wang (QMC)" w:date="2022-03-01T12:55:00Z">
                <w:pPr/>
              </w:pPrChange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0" w:author="Kevin Wang (QMC)" w:date="2022-03-01T17:58:00Z">
              <w:tcPr>
                <w:tcW w:w="1183" w:type="dxa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0E406E9" w14:textId="77777777" w:rsidR="00053A49" w:rsidRDefault="00053A49" w:rsidP="00940CD4">
            <w:pPr>
              <w:pStyle w:val="TAC"/>
              <w:rPr>
                <w:ins w:id="151" w:author="Kevin Wang (QMC)" w:date="2022-03-01T12:52:00Z"/>
              </w:rPr>
              <w:pPrChange w:id="152" w:author="Kevin Wang (QMC)" w:date="2022-03-01T12:55:00Z">
                <w:pPr/>
              </w:pPrChange>
            </w:pPr>
          </w:p>
        </w:tc>
      </w:tr>
      <w:tr w:rsidR="00053A49" w14:paraId="73CF2D76" w14:textId="77777777" w:rsidTr="00053A49">
        <w:trPr>
          <w:jc w:val="center"/>
          <w:ins w:id="153" w:author="Kevin Wang (QMC)" w:date="2022-03-01T12:52:00Z"/>
          <w:trPrChange w:id="154" w:author="Kevin Wang (QMC)" w:date="2022-03-01T17:58:00Z">
            <w:trPr>
              <w:gridAfter w:val="0"/>
              <w:jc w:val="center"/>
            </w:trPr>
          </w:trPrChange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5" w:author="Kevin Wang (QMC)" w:date="2022-03-01T17:58:00Z">
              <w:tcPr>
                <w:tcW w:w="688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C2D0100" w14:textId="6754F18B" w:rsidR="00053A49" w:rsidRDefault="00053A49" w:rsidP="00940CD4">
            <w:pPr>
              <w:pStyle w:val="TAC"/>
              <w:rPr>
                <w:ins w:id="156" w:author="Kevin Wang (QMC)" w:date="2022-03-01T12:52:00Z"/>
              </w:rPr>
              <w:pPrChange w:id="157" w:author="Kevin Wang (QMC)" w:date="2022-03-01T12:55:00Z">
                <w:pPr/>
              </w:pPrChange>
            </w:pPr>
            <w:ins w:id="158" w:author="Kevin Wang (QMC)" w:date="2022-03-01T12:57:00Z">
              <w:r>
                <w:t>3</w:t>
              </w:r>
            </w:ins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9" w:author="Kevin Wang (QMC)" w:date="2022-03-01T17:58:00Z">
              <w:tcPr>
                <w:tcW w:w="14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58C1DF7" w14:textId="4080919E" w:rsidR="00053A49" w:rsidRDefault="00053A49" w:rsidP="00940CD4">
            <w:pPr>
              <w:pStyle w:val="TAC"/>
              <w:rPr>
                <w:ins w:id="160" w:author="Kevin Wang (QMC)" w:date="2022-03-01T12:52:00Z"/>
              </w:rPr>
              <w:pPrChange w:id="161" w:author="Kevin Wang (QMC)" w:date="2022-03-01T12:55:00Z">
                <w:pPr/>
              </w:pPrChange>
            </w:pPr>
            <w:ins w:id="162" w:author="Kevin Wang (QMC)" w:date="2022-03-01T12:57:00Z">
              <w:r w:rsidRPr="005D72E7">
                <w:t>FDD Band n3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3" w:author="Kevin Wang (QMC)" w:date="2022-03-01T17:58:00Z">
              <w:tcPr>
                <w:tcW w:w="184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B6652B6" w14:textId="3B0B0753" w:rsidR="00053A49" w:rsidRDefault="00053A49" w:rsidP="00940CD4">
            <w:pPr>
              <w:pStyle w:val="TAC"/>
              <w:rPr>
                <w:ins w:id="164" w:author="Kevin Wang (QMC)" w:date="2022-03-01T12:52:00Z"/>
                <w:rFonts w:eastAsiaTheme="minorEastAsia"/>
              </w:rPr>
              <w:pPrChange w:id="165" w:author="Kevin Wang (QMC)" w:date="2022-03-01T12:55:00Z">
                <w:pPr/>
              </w:pPrChange>
            </w:pPr>
            <w:ins w:id="166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7" w:author="Kevin Wang (QMC)" w:date="2022-03-01T17:58:00Z">
              <w:tcPr>
                <w:tcW w:w="897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F8002FB" w14:textId="4B7A6D49" w:rsidR="00053A49" w:rsidRDefault="00053A49" w:rsidP="00940CD4">
            <w:pPr>
              <w:pStyle w:val="TAC"/>
              <w:rPr>
                <w:ins w:id="168" w:author="Kevin Wang (QMC)" w:date="2022-03-01T12:52:00Z"/>
                <w:rFonts w:eastAsiaTheme="minorEastAsia"/>
              </w:rPr>
              <w:pPrChange w:id="169" w:author="Kevin Wang (QMC)" w:date="2022-03-01T12:55:00Z">
                <w:pPr/>
              </w:pPrChange>
            </w:pPr>
            <w:ins w:id="170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1" w:author="Kevin Wang (QMC)" w:date="2022-03-01T17:58:00Z">
              <w:tcPr>
                <w:tcW w:w="822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CFF427A" w14:textId="77777777" w:rsidR="00053A49" w:rsidRDefault="00053A49" w:rsidP="00940CD4">
            <w:pPr>
              <w:pStyle w:val="TAC"/>
              <w:rPr>
                <w:ins w:id="172" w:author="Kevin Wang (QMC)" w:date="2022-03-01T12:52:00Z"/>
              </w:rPr>
              <w:pPrChange w:id="173" w:author="Kevin Wang (QMC)" w:date="2022-03-01T12:55:00Z">
                <w:pPr/>
              </w:pPrChange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4" w:author="Kevin Wang (QMC)" w:date="2022-03-01T17:58:00Z">
              <w:tcPr>
                <w:tcW w:w="72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7A646B9" w14:textId="77777777" w:rsidR="00053A49" w:rsidRDefault="00053A49" w:rsidP="00940CD4">
            <w:pPr>
              <w:pStyle w:val="TAC"/>
              <w:rPr>
                <w:ins w:id="175" w:author="Kevin Wang (QMC)" w:date="2022-03-01T12:52:00Z"/>
              </w:rPr>
              <w:pPrChange w:id="176" w:author="Kevin Wang (QMC)" w:date="2022-03-01T12:55:00Z">
                <w:pPr/>
              </w:pPrChange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7" w:author="Kevin Wang (QMC)" w:date="2022-03-01T17:58:00Z">
              <w:tcPr>
                <w:tcW w:w="84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0F3D92F" w14:textId="77777777" w:rsidR="00053A49" w:rsidRDefault="00053A49" w:rsidP="00940CD4">
            <w:pPr>
              <w:pStyle w:val="TAC"/>
              <w:rPr>
                <w:ins w:id="178" w:author="Kevin Wang (QMC)" w:date="2022-03-01T12:52:00Z"/>
              </w:rPr>
              <w:pPrChange w:id="179" w:author="Kevin Wang (QMC)" w:date="2022-03-01T12:55:00Z">
                <w:pPr/>
              </w:pPrChange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0" w:author="Kevin Wang (QMC)" w:date="2022-03-01T17:58:00Z">
              <w:tcPr>
                <w:tcW w:w="118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5DFBFD6" w14:textId="77777777" w:rsidR="00053A49" w:rsidRDefault="00053A49" w:rsidP="00940CD4">
            <w:pPr>
              <w:pStyle w:val="TAC"/>
              <w:rPr>
                <w:ins w:id="181" w:author="Kevin Wang (QMC)" w:date="2022-03-01T12:52:00Z"/>
              </w:rPr>
              <w:pPrChange w:id="182" w:author="Kevin Wang (QMC)" w:date="2022-03-01T12:55:00Z">
                <w:pPr/>
              </w:pPrChange>
            </w:pPr>
          </w:p>
        </w:tc>
      </w:tr>
      <w:tr w:rsidR="00053A49" w14:paraId="16698E41" w14:textId="77777777" w:rsidTr="00053A49">
        <w:trPr>
          <w:jc w:val="center"/>
          <w:ins w:id="183" w:author="Kevin Wang (QMC)" w:date="2022-03-01T12:52:00Z"/>
          <w:trPrChange w:id="184" w:author="Kevin Wang (QMC)" w:date="2022-03-01T17:58:00Z">
            <w:trPr>
              <w:gridAfter w:val="0"/>
              <w:jc w:val="center"/>
            </w:trPr>
          </w:trPrChange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5" w:author="Kevin Wang (QMC)" w:date="2022-03-01T17:58:00Z">
              <w:tcPr>
                <w:tcW w:w="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E0FF4F6" w14:textId="0B47B008" w:rsidR="00053A49" w:rsidRDefault="00053A49" w:rsidP="00940CD4">
            <w:pPr>
              <w:pStyle w:val="TAC"/>
              <w:rPr>
                <w:ins w:id="186" w:author="Kevin Wang (QMC)" w:date="2022-03-01T12:52:00Z"/>
              </w:rPr>
              <w:pPrChange w:id="187" w:author="Kevin Wang (QMC)" w:date="2022-03-01T12:55:00Z">
                <w:pPr/>
              </w:pPrChange>
            </w:pPr>
            <w:ins w:id="188" w:author="Kevin Wang (QMC)" w:date="2022-03-01T12:57:00Z">
              <w:r>
                <w:t>4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9" w:author="Kevin Wang (QMC)" w:date="2022-03-01T17:58:00Z">
              <w:tcPr>
                <w:tcW w:w="14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5356D30" w14:textId="1F5F2122" w:rsidR="00053A49" w:rsidRDefault="00053A49" w:rsidP="00940CD4">
            <w:pPr>
              <w:pStyle w:val="TAC"/>
              <w:rPr>
                <w:ins w:id="190" w:author="Kevin Wang (QMC)" w:date="2022-03-01T12:52:00Z"/>
              </w:rPr>
              <w:pPrChange w:id="191" w:author="Kevin Wang (QMC)" w:date="2022-03-01T12:55:00Z">
                <w:pPr/>
              </w:pPrChange>
            </w:pPr>
            <w:ins w:id="192" w:author="Kevin Wang (QMC)" w:date="2022-03-01T12:57:00Z">
              <w:r w:rsidRPr="005D72E7">
                <w:t>FDD Band n</w:t>
              </w:r>
              <w:r w:rsidRPr="005D72E7">
                <w:rPr>
                  <w:rFonts w:eastAsia="SimSun"/>
                  <w:lang w:eastAsia="zh-CN"/>
                </w:rPr>
                <w:t>5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3" w:author="Kevin Wang (QMC)" w:date="2022-03-01T17:58:00Z">
              <w:tcPr>
                <w:tcW w:w="184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DAAB2F7" w14:textId="1C10560E" w:rsidR="00053A49" w:rsidRDefault="00053A49" w:rsidP="00940CD4">
            <w:pPr>
              <w:pStyle w:val="TAC"/>
              <w:rPr>
                <w:ins w:id="194" w:author="Kevin Wang (QMC)" w:date="2022-03-01T12:52:00Z"/>
                <w:rFonts w:eastAsiaTheme="minorEastAsia"/>
              </w:rPr>
              <w:pPrChange w:id="195" w:author="Kevin Wang (QMC)" w:date="2022-03-01T12:55:00Z">
                <w:pPr/>
              </w:pPrChange>
            </w:pPr>
            <w:ins w:id="196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7" w:author="Kevin Wang (QMC)" w:date="2022-03-01T17:58:00Z">
              <w:tcPr>
                <w:tcW w:w="897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8A07031" w14:textId="2D43651B" w:rsidR="00053A49" w:rsidRDefault="00053A49" w:rsidP="00940CD4">
            <w:pPr>
              <w:pStyle w:val="TAC"/>
              <w:rPr>
                <w:ins w:id="198" w:author="Kevin Wang (QMC)" w:date="2022-03-01T12:52:00Z"/>
                <w:rFonts w:eastAsiaTheme="minorEastAsia"/>
              </w:rPr>
              <w:pPrChange w:id="199" w:author="Kevin Wang (QMC)" w:date="2022-03-01T12:55:00Z">
                <w:pPr/>
              </w:pPrChange>
            </w:pPr>
            <w:ins w:id="200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1" w:author="Kevin Wang (QMC)" w:date="2022-03-01T17:58:00Z">
              <w:tcPr>
                <w:tcW w:w="8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DFCE60F" w14:textId="77777777" w:rsidR="00053A49" w:rsidRDefault="00053A49" w:rsidP="00940CD4">
            <w:pPr>
              <w:pStyle w:val="TAC"/>
              <w:rPr>
                <w:ins w:id="202" w:author="Kevin Wang (QMC)" w:date="2022-03-01T12:52:00Z"/>
              </w:rPr>
              <w:pPrChange w:id="203" w:author="Kevin Wang (QMC)" w:date="2022-03-01T12:55:00Z">
                <w:pPr/>
              </w:pPrChange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4" w:author="Kevin Wang (QMC)" w:date="2022-03-01T17:58:00Z">
              <w:tcPr>
                <w:tcW w:w="7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A12BA9E" w14:textId="77777777" w:rsidR="00053A49" w:rsidRDefault="00053A49" w:rsidP="00940CD4">
            <w:pPr>
              <w:pStyle w:val="TAC"/>
              <w:rPr>
                <w:ins w:id="205" w:author="Kevin Wang (QMC)" w:date="2022-03-01T12:52:00Z"/>
              </w:rPr>
              <w:pPrChange w:id="206" w:author="Kevin Wang (QMC)" w:date="2022-03-01T12:55:00Z">
                <w:pPr/>
              </w:pPrChange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7" w:author="Kevin Wang (QMC)" w:date="2022-03-01T17:58:00Z">
              <w:tcPr>
                <w:tcW w:w="8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B8E3243" w14:textId="77777777" w:rsidR="00053A49" w:rsidRDefault="00053A49" w:rsidP="00940CD4">
            <w:pPr>
              <w:pStyle w:val="TAC"/>
              <w:rPr>
                <w:ins w:id="208" w:author="Kevin Wang (QMC)" w:date="2022-03-01T12:52:00Z"/>
              </w:rPr>
              <w:pPrChange w:id="209" w:author="Kevin Wang (QMC)" w:date="2022-03-01T12:55:00Z">
                <w:pPr/>
              </w:pPrChange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0" w:author="Kevin Wang (QMC)" w:date="2022-03-01T17:58:00Z">
              <w:tcPr>
                <w:tcW w:w="1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92B1FA3" w14:textId="77777777" w:rsidR="00053A49" w:rsidRDefault="00053A49" w:rsidP="00940CD4">
            <w:pPr>
              <w:pStyle w:val="TAC"/>
              <w:rPr>
                <w:ins w:id="211" w:author="Kevin Wang (QMC)" w:date="2022-03-01T12:52:00Z"/>
              </w:rPr>
              <w:pPrChange w:id="212" w:author="Kevin Wang (QMC)" w:date="2022-03-01T12:55:00Z">
                <w:pPr/>
              </w:pPrChange>
            </w:pPr>
          </w:p>
        </w:tc>
      </w:tr>
      <w:tr w:rsidR="00053A49" w14:paraId="14272C33" w14:textId="77777777" w:rsidTr="008D1FE3">
        <w:trPr>
          <w:jc w:val="center"/>
          <w:ins w:id="213" w:author="Kevin Wang (QMC)" w:date="2022-03-01T12:56:00Z"/>
          <w:trPrChange w:id="214" w:author="Kevin Wang (QMC)" w:date="2022-03-01T17:57:00Z">
            <w:trPr>
              <w:gridAfter w:val="0"/>
              <w:jc w:val="center"/>
            </w:trPr>
          </w:trPrChange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5" w:author="Kevin Wang (QMC)" w:date="2022-03-01T17:57:00Z">
              <w:tcPr>
                <w:tcW w:w="6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91FD965" w14:textId="6272C962" w:rsidR="00053A49" w:rsidRDefault="00053A49" w:rsidP="00053A49">
            <w:pPr>
              <w:pStyle w:val="TAC"/>
              <w:rPr>
                <w:ins w:id="216" w:author="Kevin Wang (QMC)" w:date="2022-03-01T12:56:00Z"/>
              </w:rPr>
            </w:pPr>
            <w:ins w:id="217" w:author="Kevin Wang (QMC)" w:date="2022-03-01T12:57:00Z">
              <w:r>
                <w:t>5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8" w:author="Kevin Wang (QMC)" w:date="2022-03-01T17:57:00Z">
              <w:tcPr>
                <w:tcW w:w="79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5E3C039" w14:textId="1F86DAD0" w:rsidR="00053A49" w:rsidRDefault="00053A49" w:rsidP="00053A49">
            <w:pPr>
              <w:pStyle w:val="TAC"/>
              <w:rPr>
                <w:ins w:id="219" w:author="Kevin Wang (QMC)" w:date="2022-03-01T12:56:00Z"/>
              </w:rPr>
            </w:pPr>
            <w:ins w:id="220" w:author="Kevin Wang (QMC)" w:date="2022-03-01T12:57:00Z">
              <w:r w:rsidRPr="005D72E7">
                <w:t>FDD Band n7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Kevin Wang (QMC)" w:date="2022-03-01T17:57:00Z">
              <w:tcPr>
                <w:tcW w:w="190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2D521DF4" w14:textId="74D741AC" w:rsidR="00053A49" w:rsidRDefault="00053A49" w:rsidP="00053A49">
            <w:pPr>
              <w:pStyle w:val="TAC"/>
              <w:rPr>
                <w:ins w:id="222" w:author="Kevin Wang (QMC)" w:date="2022-03-01T12:56:00Z"/>
                <w:rFonts w:eastAsiaTheme="minorEastAsia"/>
              </w:rPr>
            </w:pPr>
            <w:ins w:id="223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4" w:author="Kevin Wang (QMC)" w:date="2022-03-01T17:57:00Z">
              <w:tcPr>
                <w:tcW w:w="1165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4253EBE9" w14:textId="77F98E1F" w:rsidR="00053A49" w:rsidRDefault="00053A49" w:rsidP="00053A49">
            <w:pPr>
              <w:pStyle w:val="TAC"/>
              <w:rPr>
                <w:ins w:id="225" w:author="Kevin Wang (QMC)" w:date="2022-03-01T12:56:00Z"/>
                <w:rFonts w:eastAsiaTheme="minorEastAsia"/>
              </w:rPr>
            </w:pPr>
            <w:ins w:id="226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27" w:author="Kevin Wang (QMC)" w:date="2022-03-01T17:57:00Z">
              <w:tcPr>
                <w:tcW w:w="69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88E346B" w14:textId="77777777" w:rsidR="00053A49" w:rsidRDefault="00053A49" w:rsidP="00053A49">
            <w:pPr>
              <w:pStyle w:val="TAC"/>
              <w:rPr>
                <w:ins w:id="228" w:author="Kevin Wang (QMC)" w:date="2022-03-01T12:56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29" w:author="Kevin Wang (QMC)" w:date="2022-03-01T17:57:00Z">
              <w:tcPr>
                <w:tcW w:w="8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27DC07D" w14:textId="77777777" w:rsidR="00053A49" w:rsidRDefault="00053A49" w:rsidP="00053A49">
            <w:pPr>
              <w:pStyle w:val="TAC"/>
              <w:rPr>
                <w:ins w:id="230" w:author="Kevin Wang (QMC)" w:date="2022-03-01T12:56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31" w:author="Kevin Wang (QMC)" w:date="2022-03-01T17:57:00Z">
              <w:tcPr>
                <w:tcW w:w="8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D4E7086" w14:textId="77777777" w:rsidR="00053A49" w:rsidRDefault="00053A49" w:rsidP="00053A49">
            <w:pPr>
              <w:pStyle w:val="TAC"/>
              <w:rPr>
                <w:ins w:id="232" w:author="Kevin Wang (QMC)" w:date="2022-03-01T12:56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33" w:author="Kevin Wang (QMC)" w:date="2022-03-01T17:57:00Z">
              <w:tcPr>
                <w:tcW w:w="118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53F9AED" w14:textId="77777777" w:rsidR="00053A49" w:rsidRDefault="00053A49" w:rsidP="00053A49">
            <w:pPr>
              <w:pStyle w:val="TAC"/>
              <w:rPr>
                <w:ins w:id="234" w:author="Kevin Wang (QMC)" w:date="2022-03-01T12:56:00Z"/>
              </w:rPr>
            </w:pPr>
          </w:p>
        </w:tc>
      </w:tr>
      <w:tr w:rsidR="00053A49" w14:paraId="2B3D8944" w14:textId="77777777" w:rsidTr="00783B9B">
        <w:trPr>
          <w:jc w:val="center"/>
          <w:ins w:id="235" w:author="Kevin Wang (QMC)" w:date="2022-03-01T12:56:00Z"/>
          <w:trPrChange w:id="236" w:author="Kevin Wang (QMC)" w:date="2022-03-01T17:58:00Z">
            <w:trPr>
              <w:gridAfter w:val="0"/>
              <w:jc w:val="center"/>
            </w:trPr>
          </w:trPrChange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37" w:author="Kevin Wang (QMC)" w:date="2022-03-01T17:58:00Z">
              <w:tcPr>
                <w:tcW w:w="6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DD7598C" w14:textId="24C98DA6" w:rsidR="00053A49" w:rsidRDefault="00053A49" w:rsidP="00053A49">
            <w:pPr>
              <w:pStyle w:val="TAC"/>
              <w:rPr>
                <w:ins w:id="238" w:author="Kevin Wang (QMC)" w:date="2022-03-01T12:56:00Z"/>
              </w:rPr>
            </w:pPr>
            <w:ins w:id="239" w:author="Kevin Wang (QMC)" w:date="2022-03-01T12:57:00Z">
              <w:r>
                <w:t>6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40" w:author="Kevin Wang (QMC)" w:date="2022-03-01T17:58:00Z">
              <w:tcPr>
                <w:tcW w:w="79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9933278" w14:textId="13851FA7" w:rsidR="00053A49" w:rsidRDefault="00053A49" w:rsidP="00053A49">
            <w:pPr>
              <w:pStyle w:val="TAC"/>
              <w:rPr>
                <w:ins w:id="241" w:author="Kevin Wang (QMC)" w:date="2022-03-01T12:56:00Z"/>
              </w:rPr>
            </w:pPr>
            <w:ins w:id="242" w:author="Kevin Wang (QMC)" w:date="2022-03-01T12:57:00Z">
              <w:r w:rsidRPr="005D72E7">
                <w:t>FDD Band n8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3" w:author="Kevin Wang (QMC)" w:date="2022-03-01T17:58:00Z">
              <w:tcPr>
                <w:tcW w:w="190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6F03DA91" w14:textId="00FF46B2" w:rsidR="00053A49" w:rsidRDefault="00053A49" w:rsidP="00053A49">
            <w:pPr>
              <w:pStyle w:val="TAC"/>
              <w:rPr>
                <w:ins w:id="244" w:author="Kevin Wang (QMC)" w:date="2022-03-01T12:56:00Z"/>
                <w:rFonts w:eastAsiaTheme="minorEastAsia"/>
              </w:rPr>
            </w:pPr>
            <w:ins w:id="245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Kevin Wang (QMC)" w:date="2022-03-01T17:58:00Z">
              <w:tcPr>
                <w:tcW w:w="1165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01E4D6A1" w14:textId="76EF3845" w:rsidR="00053A49" w:rsidRDefault="00053A49" w:rsidP="00053A49">
            <w:pPr>
              <w:pStyle w:val="TAC"/>
              <w:rPr>
                <w:ins w:id="247" w:author="Kevin Wang (QMC)" w:date="2022-03-01T12:56:00Z"/>
                <w:rFonts w:eastAsiaTheme="minorEastAsia"/>
              </w:rPr>
            </w:pPr>
            <w:ins w:id="248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49" w:author="Kevin Wang (QMC)" w:date="2022-03-01T17:58:00Z">
              <w:tcPr>
                <w:tcW w:w="69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30A8BF8" w14:textId="77777777" w:rsidR="00053A49" w:rsidRDefault="00053A49" w:rsidP="00053A49">
            <w:pPr>
              <w:pStyle w:val="TAC"/>
              <w:rPr>
                <w:ins w:id="250" w:author="Kevin Wang (QMC)" w:date="2022-03-01T12:56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51" w:author="Kevin Wang (QMC)" w:date="2022-03-01T17:58:00Z">
              <w:tcPr>
                <w:tcW w:w="8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6A88CC1" w14:textId="77777777" w:rsidR="00053A49" w:rsidRDefault="00053A49" w:rsidP="00053A49">
            <w:pPr>
              <w:pStyle w:val="TAC"/>
              <w:rPr>
                <w:ins w:id="252" w:author="Kevin Wang (QMC)" w:date="2022-03-01T12:56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53" w:author="Kevin Wang (QMC)" w:date="2022-03-01T17:58:00Z">
              <w:tcPr>
                <w:tcW w:w="8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B2C8290" w14:textId="77777777" w:rsidR="00053A49" w:rsidRDefault="00053A49" w:rsidP="00053A49">
            <w:pPr>
              <w:pStyle w:val="TAC"/>
              <w:rPr>
                <w:ins w:id="254" w:author="Kevin Wang (QMC)" w:date="2022-03-01T12:56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55" w:author="Kevin Wang (QMC)" w:date="2022-03-01T17:58:00Z">
              <w:tcPr>
                <w:tcW w:w="118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5997580" w14:textId="77777777" w:rsidR="00053A49" w:rsidRDefault="00053A49" w:rsidP="00053A49">
            <w:pPr>
              <w:pStyle w:val="TAC"/>
              <w:rPr>
                <w:ins w:id="256" w:author="Kevin Wang (QMC)" w:date="2022-03-01T12:56:00Z"/>
              </w:rPr>
            </w:pPr>
          </w:p>
        </w:tc>
      </w:tr>
      <w:tr w:rsidR="00053A49" w14:paraId="403D8296" w14:textId="77777777" w:rsidTr="003418A2">
        <w:trPr>
          <w:jc w:val="center"/>
          <w:ins w:id="257" w:author="Kevin Wang (QMC)" w:date="2022-03-01T12:56:00Z"/>
          <w:trPrChange w:id="258" w:author="Kevin Wang (QMC)" w:date="2022-03-01T17:47:00Z">
            <w:trPr>
              <w:gridAfter w:val="0"/>
              <w:jc w:val="center"/>
            </w:trPr>
          </w:trPrChange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59" w:author="Kevin Wang (QMC)" w:date="2022-03-01T17:47:00Z">
              <w:tcPr>
                <w:tcW w:w="6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2C7C067" w14:textId="6F0D1BA2" w:rsidR="00053A49" w:rsidRDefault="00053A49" w:rsidP="00053A49">
            <w:pPr>
              <w:pStyle w:val="TAC"/>
              <w:rPr>
                <w:ins w:id="260" w:author="Kevin Wang (QMC)" w:date="2022-03-01T12:56:00Z"/>
              </w:rPr>
            </w:pPr>
            <w:ins w:id="261" w:author="Kevin Wang (QMC)" w:date="2022-03-01T12:57:00Z">
              <w:r>
                <w:t>7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62" w:author="Kevin Wang (QMC)" w:date="2022-03-01T17:47:00Z">
              <w:tcPr>
                <w:tcW w:w="79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42D334A" w14:textId="7E305F12" w:rsidR="00053A49" w:rsidRDefault="00053A49" w:rsidP="00053A49">
            <w:pPr>
              <w:pStyle w:val="TAC"/>
              <w:rPr>
                <w:ins w:id="263" w:author="Kevin Wang (QMC)" w:date="2022-03-01T12:56:00Z"/>
              </w:rPr>
            </w:pPr>
            <w:ins w:id="264" w:author="Kevin Wang (QMC)" w:date="2022-03-01T17:48:00Z">
              <w:r w:rsidRPr="005D72E7">
                <w:t>FDD Band n12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5" w:author="Kevin Wang (QMC)" w:date="2022-03-01T17:47:00Z">
              <w:tcPr>
                <w:tcW w:w="190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0515921A" w14:textId="5C47BAA8" w:rsidR="00053A49" w:rsidRDefault="00053A49" w:rsidP="00053A49">
            <w:pPr>
              <w:pStyle w:val="TAC"/>
              <w:rPr>
                <w:ins w:id="266" w:author="Kevin Wang (QMC)" w:date="2022-03-01T12:56:00Z"/>
                <w:rFonts w:eastAsiaTheme="minorEastAsia"/>
              </w:rPr>
            </w:pPr>
            <w:ins w:id="267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8" w:author="Kevin Wang (QMC)" w:date="2022-03-01T17:47:00Z">
              <w:tcPr>
                <w:tcW w:w="1165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2792986F" w14:textId="524EB124" w:rsidR="00053A49" w:rsidRDefault="00053A49" w:rsidP="00053A49">
            <w:pPr>
              <w:pStyle w:val="TAC"/>
              <w:rPr>
                <w:ins w:id="269" w:author="Kevin Wang (QMC)" w:date="2022-03-01T12:56:00Z"/>
                <w:rFonts w:eastAsiaTheme="minorEastAsia"/>
              </w:rPr>
            </w:pPr>
            <w:ins w:id="270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71" w:author="Kevin Wang (QMC)" w:date="2022-03-01T17:47:00Z">
              <w:tcPr>
                <w:tcW w:w="69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DEE9B83" w14:textId="77777777" w:rsidR="00053A49" w:rsidRDefault="00053A49" w:rsidP="00053A49">
            <w:pPr>
              <w:pStyle w:val="TAC"/>
              <w:rPr>
                <w:ins w:id="272" w:author="Kevin Wang (QMC)" w:date="2022-03-01T12:56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73" w:author="Kevin Wang (QMC)" w:date="2022-03-01T17:47:00Z">
              <w:tcPr>
                <w:tcW w:w="8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5D0CB7B" w14:textId="77777777" w:rsidR="00053A49" w:rsidRDefault="00053A49" w:rsidP="00053A49">
            <w:pPr>
              <w:pStyle w:val="TAC"/>
              <w:rPr>
                <w:ins w:id="274" w:author="Kevin Wang (QMC)" w:date="2022-03-01T12:56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75" w:author="Kevin Wang (QMC)" w:date="2022-03-01T17:47:00Z">
              <w:tcPr>
                <w:tcW w:w="8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61AEDD3" w14:textId="77777777" w:rsidR="00053A49" w:rsidRDefault="00053A49" w:rsidP="00053A49">
            <w:pPr>
              <w:pStyle w:val="TAC"/>
              <w:rPr>
                <w:ins w:id="276" w:author="Kevin Wang (QMC)" w:date="2022-03-01T12:56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77" w:author="Kevin Wang (QMC)" w:date="2022-03-01T17:47:00Z">
              <w:tcPr>
                <w:tcW w:w="118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2227DB6" w14:textId="77777777" w:rsidR="00053A49" w:rsidRDefault="00053A49" w:rsidP="00053A49">
            <w:pPr>
              <w:pStyle w:val="TAC"/>
              <w:rPr>
                <w:ins w:id="278" w:author="Kevin Wang (QMC)" w:date="2022-03-01T12:56:00Z"/>
              </w:rPr>
            </w:pPr>
          </w:p>
        </w:tc>
      </w:tr>
      <w:tr w:rsidR="00053A49" w14:paraId="620C5680" w14:textId="77777777" w:rsidTr="003418A2">
        <w:trPr>
          <w:jc w:val="center"/>
          <w:ins w:id="279" w:author="Kevin Wang (QMC)" w:date="2022-03-01T12:56:00Z"/>
          <w:trPrChange w:id="280" w:author="Kevin Wang (QMC)" w:date="2022-03-01T17:47:00Z">
            <w:trPr>
              <w:gridAfter w:val="0"/>
              <w:jc w:val="center"/>
            </w:trPr>
          </w:trPrChange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81" w:author="Kevin Wang (QMC)" w:date="2022-03-01T17:47:00Z">
              <w:tcPr>
                <w:tcW w:w="6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2C79BAC" w14:textId="7876C737" w:rsidR="00053A49" w:rsidRDefault="00053A49" w:rsidP="00053A49">
            <w:pPr>
              <w:pStyle w:val="TAC"/>
              <w:rPr>
                <w:ins w:id="282" w:author="Kevin Wang (QMC)" w:date="2022-03-01T12:56:00Z"/>
              </w:rPr>
            </w:pPr>
            <w:ins w:id="283" w:author="Kevin Wang (QMC)" w:date="2022-03-01T12:57:00Z">
              <w:r>
                <w:t>8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84" w:author="Kevin Wang (QMC)" w:date="2022-03-01T17:47:00Z">
              <w:tcPr>
                <w:tcW w:w="79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EABCD89" w14:textId="20BC2376" w:rsidR="00053A49" w:rsidRDefault="00053A49" w:rsidP="00053A49">
            <w:pPr>
              <w:pStyle w:val="TAC"/>
              <w:rPr>
                <w:ins w:id="285" w:author="Kevin Wang (QMC)" w:date="2022-03-01T12:56:00Z"/>
              </w:rPr>
            </w:pPr>
            <w:ins w:id="286" w:author="Kevin Wang (QMC)" w:date="2022-03-01T17:48:00Z">
              <w:r w:rsidRPr="005D72E7">
                <w:t>FDD Band n14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7" w:author="Kevin Wang (QMC)" w:date="2022-03-01T17:47:00Z">
              <w:tcPr>
                <w:tcW w:w="190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6FF8AF26" w14:textId="46D0AE60" w:rsidR="00053A49" w:rsidRDefault="00053A49" w:rsidP="00053A49">
            <w:pPr>
              <w:pStyle w:val="TAC"/>
              <w:rPr>
                <w:ins w:id="288" w:author="Kevin Wang (QMC)" w:date="2022-03-01T12:56:00Z"/>
                <w:rFonts w:eastAsiaTheme="minorEastAsia"/>
              </w:rPr>
            </w:pPr>
            <w:ins w:id="289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0" w:author="Kevin Wang (QMC)" w:date="2022-03-01T17:47:00Z">
              <w:tcPr>
                <w:tcW w:w="1165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32642F5B" w14:textId="2FEE9882" w:rsidR="00053A49" w:rsidRDefault="00053A49" w:rsidP="00053A49">
            <w:pPr>
              <w:pStyle w:val="TAC"/>
              <w:rPr>
                <w:ins w:id="291" w:author="Kevin Wang (QMC)" w:date="2022-03-01T12:56:00Z"/>
                <w:rFonts w:eastAsiaTheme="minorEastAsia"/>
              </w:rPr>
            </w:pPr>
            <w:ins w:id="292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93" w:author="Kevin Wang (QMC)" w:date="2022-03-01T17:47:00Z">
              <w:tcPr>
                <w:tcW w:w="69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87974EC" w14:textId="77777777" w:rsidR="00053A49" w:rsidRDefault="00053A49" w:rsidP="00053A49">
            <w:pPr>
              <w:pStyle w:val="TAC"/>
              <w:rPr>
                <w:ins w:id="294" w:author="Kevin Wang (QMC)" w:date="2022-03-01T12:56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95" w:author="Kevin Wang (QMC)" w:date="2022-03-01T17:47:00Z">
              <w:tcPr>
                <w:tcW w:w="8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6876AC8" w14:textId="77777777" w:rsidR="00053A49" w:rsidRDefault="00053A49" w:rsidP="00053A49">
            <w:pPr>
              <w:pStyle w:val="TAC"/>
              <w:rPr>
                <w:ins w:id="296" w:author="Kevin Wang (QMC)" w:date="2022-03-01T12:56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97" w:author="Kevin Wang (QMC)" w:date="2022-03-01T17:47:00Z">
              <w:tcPr>
                <w:tcW w:w="8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4186DD2" w14:textId="77777777" w:rsidR="00053A49" w:rsidRDefault="00053A49" w:rsidP="00053A49">
            <w:pPr>
              <w:pStyle w:val="TAC"/>
              <w:rPr>
                <w:ins w:id="298" w:author="Kevin Wang (QMC)" w:date="2022-03-01T12:56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99" w:author="Kevin Wang (QMC)" w:date="2022-03-01T17:47:00Z">
              <w:tcPr>
                <w:tcW w:w="118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839F22B" w14:textId="77777777" w:rsidR="00053A49" w:rsidRDefault="00053A49" w:rsidP="00053A49">
            <w:pPr>
              <w:pStyle w:val="TAC"/>
              <w:rPr>
                <w:ins w:id="300" w:author="Kevin Wang (QMC)" w:date="2022-03-01T12:56:00Z"/>
              </w:rPr>
            </w:pPr>
          </w:p>
        </w:tc>
      </w:tr>
      <w:tr w:rsidR="00053A49" w14:paraId="11AB3A42" w14:textId="77777777" w:rsidTr="00B94B3F">
        <w:trPr>
          <w:jc w:val="center"/>
          <w:ins w:id="301" w:author="Kevin Wang (QMC)" w:date="2022-03-01T17:46:00Z"/>
          <w:trPrChange w:id="302" w:author="Kevin Wang (QMC)" w:date="2022-03-01T17:57:00Z">
            <w:trPr>
              <w:gridAfter w:val="0"/>
              <w:jc w:val="center"/>
            </w:trPr>
          </w:trPrChange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03" w:author="Kevin Wang (QMC)" w:date="2022-03-01T17:57:00Z">
              <w:tcPr>
                <w:tcW w:w="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8C1ACAC" w14:textId="630F6400" w:rsidR="00053A49" w:rsidRDefault="00053A49" w:rsidP="00053A49">
            <w:pPr>
              <w:pStyle w:val="TAC"/>
              <w:rPr>
                <w:ins w:id="304" w:author="Kevin Wang (QMC)" w:date="2022-03-01T17:46:00Z"/>
              </w:rPr>
            </w:pPr>
            <w:ins w:id="305" w:author="Kevin Wang (QMC)" w:date="2022-03-01T17:56:00Z">
              <w:r>
                <w:t>9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06" w:author="Kevin Wang (QMC)" w:date="2022-03-01T17:57:00Z">
              <w:tcPr>
                <w:tcW w:w="14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90A0611" w14:textId="6CA92B53" w:rsidR="00053A49" w:rsidRDefault="00053A49" w:rsidP="00053A49">
            <w:pPr>
              <w:pStyle w:val="TAC"/>
              <w:rPr>
                <w:ins w:id="307" w:author="Kevin Wang (QMC)" w:date="2022-03-01T17:46:00Z"/>
              </w:rPr>
            </w:pPr>
            <w:ins w:id="308" w:author="Kevin Wang (QMC)" w:date="2022-03-01T17:48:00Z">
              <w:r w:rsidRPr="005D72E7">
                <w:t>FDD Band n20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Kevin Wang (QMC)" w:date="2022-03-01T17:57:00Z">
              <w:tcPr>
                <w:tcW w:w="12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97B43D" w14:textId="6ED1B6DD" w:rsidR="00053A49" w:rsidRDefault="00053A49" w:rsidP="00053A49">
            <w:pPr>
              <w:pStyle w:val="TAC"/>
              <w:rPr>
                <w:ins w:id="310" w:author="Kevin Wang (QMC)" w:date="2022-03-01T17:46:00Z"/>
                <w:rFonts w:eastAsiaTheme="minorEastAsia"/>
              </w:rPr>
            </w:pPr>
            <w:ins w:id="311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2" w:author="Kevin Wang (QMC)" w:date="2022-03-01T17:57:00Z">
              <w:tcPr>
                <w:tcW w:w="116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EA3797" w14:textId="6F5D7250" w:rsidR="00053A49" w:rsidRDefault="00053A49" w:rsidP="00053A49">
            <w:pPr>
              <w:pStyle w:val="TAC"/>
              <w:rPr>
                <w:ins w:id="313" w:author="Kevin Wang (QMC)" w:date="2022-03-01T17:46:00Z"/>
                <w:rFonts w:eastAsiaTheme="minorEastAsia"/>
              </w:rPr>
            </w:pPr>
            <w:ins w:id="314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15" w:author="Kevin Wang (QMC)" w:date="2022-03-01T17:57:00Z">
              <w:tcPr>
                <w:tcW w:w="6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26374E0" w14:textId="77777777" w:rsidR="00053A49" w:rsidRDefault="00053A49" w:rsidP="00053A49">
            <w:pPr>
              <w:pStyle w:val="TAC"/>
              <w:rPr>
                <w:ins w:id="316" w:author="Kevin Wang (QMC)" w:date="2022-03-01T17:46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17" w:author="Kevin Wang (QMC)" w:date="2022-03-01T17:57:00Z">
              <w:tcPr>
                <w:tcW w:w="8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C8760C2" w14:textId="77777777" w:rsidR="00053A49" w:rsidRDefault="00053A49" w:rsidP="00053A49">
            <w:pPr>
              <w:pStyle w:val="TAC"/>
              <w:rPr>
                <w:ins w:id="318" w:author="Kevin Wang (QMC)" w:date="2022-03-01T17:46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19" w:author="Kevin Wang (QMC)" w:date="2022-03-01T17:57:00Z">
              <w:tcPr>
                <w:tcW w:w="8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097D2D7" w14:textId="77777777" w:rsidR="00053A49" w:rsidRDefault="00053A49" w:rsidP="00053A49">
            <w:pPr>
              <w:pStyle w:val="TAC"/>
              <w:rPr>
                <w:ins w:id="320" w:author="Kevin Wang (QMC)" w:date="2022-03-01T17:46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21" w:author="Kevin Wang (QMC)" w:date="2022-03-01T17:57:00Z">
              <w:tcPr>
                <w:tcW w:w="1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B803CD9" w14:textId="77777777" w:rsidR="00053A49" w:rsidRDefault="00053A49" w:rsidP="00053A49">
            <w:pPr>
              <w:pStyle w:val="TAC"/>
              <w:rPr>
                <w:ins w:id="322" w:author="Kevin Wang (QMC)" w:date="2022-03-01T17:46:00Z"/>
              </w:rPr>
            </w:pPr>
          </w:p>
        </w:tc>
      </w:tr>
      <w:tr w:rsidR="00053A49" w14:paraId="30172DB4" w14:textId="77777777" w:rsidTr="003418A2">
        <w:trPr>
          <w:jc w:val="center"/>
          <w:ins w:id="323" w:author="Kevin Wang (QMC)" w:date="2022-03-01T17:46:00Z"/>
          <w:trPrChange w:id="324" w:author="Kevin Wang (QMC)" w:date="2022-03-01T17:47:00Z">
            <w:trPr>
              <w:gridAfter w:val="0"/>
              <w:jc w:val="center"/>
            </w:trPr>
          </w:trPrChange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25" w:author="Kevin Wang (QMC)" w:date="2022-03-01T17:47:00Z">
              <w:tcPr>
                <w:tcW w:w="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0E6BF41" w14:textId="6A4F8EDC" w:rsidR="00053A49" w:rsidRDefault="00053A49" w:rsidP="00053A49">
            <w:pPr>
              <w:pStyle w:val="TAC"/>
              <w:rPr>
                <w:ins w:id="326" w:author="Kevin Wang (QMC)" w:date="2022-03-01T17:46:00Z"/>
              </w:rPr>
            </w:pPr>
            <w:ins w:id="327" w:author="Kevin Wang (QMC)" w:date="2022-03-01T17:56:00Z">
              <w:r>
                <w:t>10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28" w:author="Kevin Wang (QMC)" w:date="2022-03-01T17:47:00Z">
              <w:tcPr>
                <w:tcW w:w="14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F44132D" w14:textId="30EFF79B" w:rsidR="00053A49" w:rsidRDefault="00053A49" w:rsidP="00053A49">
            <w:pPr>
              <w:pStyle w:val="TAC"/>
              <w:rPr>
                <w:ins w:id="329" w:author="Kevin Wang (QMC)" w:date="2022-03-01T17:46:00Z"/>
              </w:rPr>
            </w:pPr>
            <w:ins w:id="330" w:author="Kevin Wang (QMC)" w:date="2022-03-01T17:48:00Z">
              <w:r w:rsidRPr="007173FE">
                <w:rPr>
                  <w:rFonts w:cs="Vrinda"/>
                  <w:szCs w:val="18"/>
                  <w:lang w:bidi="bn-IN"/>
                </w:rPr>
                <w:t>FDD Band n24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1" w:author="Kevin Wang (QMC)" w:date="2022-03-01T17:47:00Z">
              <w:tcPr>
                <w:tcW w:w="12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A09B36" w14:textId="7E611CF0" w:rsidR="00053A49" w:rsidRDefault="00053A49" w:rsidP="00053A49">
            <w:pPr>
              <w:pStyle w:val="TAC"/>
              <w:rPr>
                <w:ins w:id="332" w:author="Kevin Wang (QMC)" w:date="2022-03-01T17:46:00Z"/>
                <w:rFonts w:eastAsiaTheme="minorEastAsia"/>
              </w:rPr>
            </w:pPr>
            <w:ins w:id="333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4" w:author="Kevin Wang (QMC)" w:date="2022-03-01T17:47:00Z">
              <w:tcPr>
                <w:tcW w:w="116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6F35BF" w14:textId="6EF76504" w:rsidR="00053A49" w:rsidRDefault="00053A49" w:rsidP="00053A49">
            <w:pPr>
              <w:pStyle w:val="TAC"/>
              <w:rPr>
                <w:ins w:id="335" w:author="Kevin Wang (QMC)" w:date="2022-03-01T17:46:00Z"/>
                <w:rFonts w:eastAsiaTheme="minorEastAsia"/>
              </w:rPr>
            </w:pPr>
            <w:ins w:id="336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37" w:author="Kevin Wang (QMC)" w:date="2022-03-01T17:47:00Z">
              <w:tcPr>
                <w:tcW w:w="6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A6D8CAB" w14:textId="77777777" w:rsidR="00053A49" w:rsidRDefault="00053A49" w:rsidP="00053A49">
            <w:pPr>
              <w:pStyle w:val="TAC"/>
              <w:rPr>
                <w:ins w:id="338" w:author="Kevin Wang (QMC)" w:date="2022-03-01T17:46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39" w:author="Kevin Wang (QMC)" w:date="2022-03-01T17:47:00Z">
              <w:tcPr>
                <w:tcW w:w="8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7BA6360" w14:textId="77777777" w:rsidR="00053A49" w:rsidRDefault="00053A49" w:rsidP="00053A49">
            <w:pPr>
              <w:pStyle w:val="TAC"/>
              <w:rPr>
                <w:ins w:id="340" w:author="Kevin Wang (QMC)" w:date="2022-03-01T17:46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41" w:author="Kevin Wang (QMC)" w:date="2022-03-01T17:47:00Z">
              <w:tcPr>
                <w:tcW w:w="8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48318E5" w14:textId="77777777" w:rsidR="00053A49" w:rsidRDefault="00053A49" w:rsidP="00053A49">
            <w:pPr>
              <w:pStyle w:val="TAC"/>
              <w:rPr>
                <w:ins w:id="342" w:author="Kevin Wang (QMC)" w:date="2022-03-01T17:46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43" w:author="Kevin Wang (QMC)" w:date="2022-03-01T17:47:00Z">
              <w:tcPr>
                <w:tcW w:w="1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45EB374" w14:textId="77777777" w:rsidR="00053A49" w:rsidRDefault="00053A49" w:rsidP="00053A49">
            <w:pPr>
              <w:pStyle w:val="TAC"/>
              <w:rPr>
                <w:ins w:id="344" w:author="Kevin Wang (QMC)" w:date="2022-03-01T17:46:00Z"/>
              </w:rPr>
            </w:pPr>
          </w:p>
        </w:tc>
      </w:tr>
      <w:tr w:rsidR="00053A49" w14:paraId="31713A38" w14:textId="77777777" w:rsidTr="004D72CE">
        <w:trPr>
          <w:jc w:val="center"/>
          <w:ins w:id="345" w:author="Kevin Wang (QMC)" w:date="2022-03-01T17:46:00Z"/>
          <w:trPrChange w:id="346" w:author="Kevin Wang (QMC)" w:date="2022-03-01T17:58:00Z">
            <w:trPr>
              <w:gridAfter w:val="0"/>
              <w:jc w:val="center"/>
            </w:trPr>
          </w:trPrChange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47" w:author="Kevin Wang (QMC)" w:date="2022-03-01T17:58:00Z">
              <w:tcPr>
                <w:tcW w:w="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4410D97" w14:textId="67D9C52D" w:rsidR="00053A49" w:rsidRDefault="00053A49" w:rsidP="00053A49">
            <w:pPr>
              <w:pStyle w:val="TAC"/>
              <w:rPr>
                <w:ins w:id="348" w:author="Kevin Wang (QMC)" w:date="2022-03-01T17:46:00Z"/>
              </w:rPr>
            </w:pPr>
            <w:ins w:id="349" w:author="Kevin Wang (QMC)" w:date="2022-03-01T17:56:00Z">
              <w:r>
                <w:t>11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50" w:author="Kevin Wang (QMC)" w:date="2022-03-01T17:58:00Z">
              <w:tcPr>
                <w:tcW w:w="14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EB2FA00" w14:textId="00FAB0E1" w:rsidR="00053A49" w:rsidRDefault="00053A49" w:rsidP="00053A49">
            <w:pPr>
              <w:pStyle w:val="TAC"/>
              <w:rPr>
                <w:ins w:id="351" w:author="Kevin Wang (QMC)" w:date="2022-03-01T17:46:00Z"/>
              </w:rPr>
            </w:pPr>
            <w:ins w:id="352" w:author="Kevin Wang (QMC)" w:date="2022-03-01T17:48:00Z">
              <w:r w:rsidRPr="005D72E7">
                <w:t>FDD Band n25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3" w:author="Kevin Wang (QMC)" w:date="2022-03-01T17:58:00Z">
              <w:tcPr>
                <w:tcW w:w="12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2DA8EB" w14:textId="6EA02FAD" w:rsidR="00053A49" w:rsidRDefault="00053A49" w:rsidP="00053A49">
            <w:pPr>
              <w:pStyle w:val="TAC"/>
              <w:rPr>
                <w:ins w:id="354" w:author="Kevin Wang (QMC)" w:date="2022-03-01T17:46:00Z"/>
                <w:rFonts w:eastAsiaTheme="minorEastAsia"/>
              </w:rPr>
            </w:pPr>
            <w:ins w:id="355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Kevin Wang (QMC)" w:date="2022-03-01T17:58:00Z">
              <w:tcPr>
                <w:tcW w:w="116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B60DD2" w14:textId="086AE9B2" w:rsidR="00053A49" w:rsidRDefault="00053A49" w:rsidP="00053A49">
            <w:pPr>
              <w:pStyle w:val="TAC"/>
              <w:rPr>
                <w:ins w:id="357" w:author="Kevin Wang (QMC)" w:date="2022-03-01T17:46:00Z"/>
                <w:rFonts w:eastAsiaTheme="minorEastAsia"/>
              </w:rPr>
            </w:pPr>
            <w:ins w:id="358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59" w:author="Kevin Wang (QMC)" w:date="2022-03-01T17:58:00Z">
              <w:tcPr>
                <w:tcW w:w="6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83D11F2" w14:textId="77777777" w:rsidR="00053A49" w:rsidRDefault="00053A49" w:rsidP="00053A49">
            <w:pPr>
              <w:pStyle w:val="TAC"/>
              <w:rPr>
                <w:ins w:id="360" w:author="Kevin Wang (QMC)" w:date="2022-03-01T17:46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61" w:author="Kevin Wang (QMC)" w:date="2022-03-01T17:58:00Z">
              <w:tcPr>
                <w:tcW w:w="8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9E656E5" w14:textId="77777777" w:rsidR="00053A49" w:rsidRDefault="00053A49" w:rsidP="00053A49">
            <w:pPr>
              <w:pStyle w:val="TAC"/>
              <w:rPr>
                <w:ins w:id="362" w:author="Kevin Wang (QMC)" w:date="2022-03-01T17:46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63" w:author="Kevin Wang (QMC)" w:date="2022-03-01T17:58:00Z">
              <w:tcPr>
                <w:tcW w:w="8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4A04AD5" w14:textId="77777777" w:rsidR="00053A49" w:rsidRDefault="00053A49" w:rsidP="00053A49">
            <w:pPr>
              <w:pStyle w:val="TAC"/>
              <w:rPr>
                <w:ins w:id="364" w:author="Kevin Wang (QMC)" w:date="2022-03-01T17:46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65" w:author="Kevin Wang (QMC)" w:date="2022-03-01T17:58:00Z">
              <w:tcPr>
                <w:tcW w:w="1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463BDB2" w14:textId="77777777" w:rsidR="00053A49" w:rsidRDefault="00053A49" w:rsidP="00053A49">
            <w:pPr>
              <w:pStyle w:val="TAC"/>
              <w:rPr>
                <w:ins w:id="366" w:author="Kevin Wang (QMC)" w:date="2022-03-01T17:46:00Z"/>
              </w:rPr>
            </w:pPr>
          </w:p>
        </w:tc>
      </w:tr>
      <w:tr w:rsidR="00053A49" w14:paraId="2363223F" w14:textId="77777777" w:rsidTr="003418A2">
        <w:trPr>
          <w:jc w:val="center"/>
          <w:ins w:id="367" w:author="Kevin Wang (QMC)" w:date="2022-03-01T17:46:00Z"/>
          <w:trPrChange w:id="368" w:author="Kevin Wang (QMC)" w:date="2022-03-01T17:47:00Z">
            <w:trPr>
              <w:gridAfter w:val="0"/>
              <w:jc w:val="center"/>
            </w:trPr>
          </w:trPrChange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69" w:author="Kevin Wang (QMC)" w:date="2022-03-01T17:47:00Z">
              <w:tcPr>
                <w:tcW w:w="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FD34731" w14:textId="474F9BF9" w:rsidR="00053A49" w:rsidRDefault="00053A49" w:rsidP="00053A49">
            <w:pPr>
              <w:pStyle w:val="TAC"/>
              <w:rPr>
                <w:ins w:id="370" w:author="Kevin Wang (QMC)" w:date="2022-03-01T17:46:00Z"/>
              </w:rPr>
            </w:pPr>
            <w:ins w:id="371" w:author="Kevin Wang (QMC)" w:date="2022-03-01T17:56:00Z">
              <w:r>
                <w:t>12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72" w:author="Kevin Wang (QMC)" w:date="2022-03-01T17:47:00Z">
              <w:tcPr>
                <w:tcW w:w="14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75EFC44" w14:textId="2C606ABA" w:rsidR="00053A49" w:rsidRDefault="00053A49" w:rsidP="00053A49">
            <w:pPr>
              <w:pStyle w:val="TAC"/>
              <w:rPr>
                <w:ins w:id="373" w:author="Kevin Wang (QMC)" w:date="2022-03-01T17:46:00Z"/>
              </w:rPr>
            </w:pPr>
            <w:ins w:id="374" w:author="Kevin Wang (QMC)" w:date="2022-03-01T17:48:00Z">
              <w:r w:rsidRPr="005D72E7">
                <w:t>FDD Band n26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5" w:author="Kevin Wang (QMC)" w:date="2022-03-01T17:47:00Z">
              <w:tcPr>
                <w:tcW w:w="12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0091E6" w14:textId="1251EFDE" w:rsidR="00053A49" w:rsidRDefault="00053A49" w:rsidP="00053A49">
            <w:pPr>
              <w:pStyle w:val="TAC"/>
              <w:rPr>
                <w:ins w:id="376" w:author="Kevin Wang (QMC)" w:date="2022-03-01T17:46:00Z"/>
                <w:rFonts w:eastAsiaTheme="minorEastAsia"/>
              </w:rPr>
            </w:pPr>
            <w:ins w:id="377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8" w:author="Kevin Wang (QMC)" w:date="2022-03-01T17:47:00Z">
              <w:tcPr>
                <w:tcW w:w="116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E9EC31" w14:textId="08940166" w:rsidR="00053A49" w:rsidRDefault="00053A49" w:rsidP="00053A49">
            <w:pPr>
              <w:pStyle w:val="TAC"/>
              <w:rPr>
                <w:ins w:id="379" w:author="Kevin Wang (QMC)" w:date="2022-03-01T17:46:00Z"/>
                <w:rFonts w:eastAsiaTheme="minorEastAsia"/>
              </w:rPr>
            </w:pPr>
            <w:ins w:id="380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81" w:author="Kevin Wang (QMC)" w:date="2022-03-01T17:47:00Z">
              <w:tcPr>
                <w:tcW w:w="6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B16B9CA" w14:textId="77777777" w:rsidR="00053A49" w:rsidRDefault="00053A49" w:rsidP="00053A49">
            <w:pPr>
              <w:pStyle w:val="TAC"/>
              <w:rPr>
                <w:ins w:id="382" w:author="Kevin Wang (QMC)" w:date="2022-03-01T17:46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83" w:author="Kevin Wang (QMC)" w:date="2022-03-01T17:47:00Z">
              <w:tcPr>
                <w:tcW w:w="8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1E257BE" w14:textId="77777777" w:rsidR="00053A49" w:rsidRDefault="00053A49" w:rsidP="00053A49">
            <w:pPr>
              <w:pStyle w:val="TAC"/>
              <w:rPr>
                <w:ins w:id="384" w:author="Kevin Wang (QMC)" w:date="2022-03-01T17:46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85" w:author="Kevin Wang (QMC)" w:date="2022-03-01T17:47:00Z">
              <w:tcPr>
                <w:tcW w:w="8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34CFA4D" w14:textId="77777777" w:rsidR="00053A49" w:rsidRDefault="00053A49" w:rsidP="00053A49">
            <w:pPr>
              <w:pStyle w:val="TAC"/>
              <w:rPr>
                <w:ins w:id="386" w:author="Kevin Wang (QMC)" w:date="2022-03-01T17:46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87" w:author="Kevin Wang (QMC)" w:date="2022-03-01T17:47:00Z">
              <w:tcPr>
                <w:tcW w:w="1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B2B337D" w14:textId="77777777" w:rsidR="00053A49" w:rsidRDefault="00053A49" w:rsidP="00053A49">
            <w:pPr>
              <w:pStyle w:val="TAC"/>
              <w:rPr>
                <w:ins w:id="388" w:author="Kevin Wang (QMC)" w:date="2022-03-01T17:46:00Z"/>
              </w:rPr>
            </w:pPr>
          </w:p>
        </w:tc>
      </w:tr>
      <w:tr w:rsidR="00053A49" w14:paraId="17FF6FDA" w14:textId="77777777" w:rsidTr="00AC14CD">
        <w:trPr>
          <w:jc w:val="center"/>
          <w:ins w:id="389" w:author="Kevin Wang (QMC)" w:date="2022-03-01T17:46:00Z"/>
          <w:trPrChange w:id="390" w:author="Kevin Wang (QMC)" w:date="2022-03-01T17:57:00Z">
            <w:trPr>
              <w:gridAfter w:val="0"/>
              <w:jc w:val="center"/>
            </w:trPr>
          </w:trPrChange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91" w:author="Kevin Wang (QMC)" w:date="2022-03-01T17:57:00Z">
              <w:tcPr>
                <w:tcW w:w="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D258A94" w14:textId="1A1DEAED" w:rsidR="00053A49" w:rsidRDefault="00053A49" w:rsidP="00053A49">
            <w:pPr>
              <w:pStyle w:val="TAC"/>
              <w:rPr>
                <w:ins w:id="392" w:author="Kevin Wang (QMC)" w:date="2022-03-01T17:46:00Z"/>
              </w:rPr>
            </w:pPr>
            <w:ins w:id="393" w:author="Kevin Wang (QMC)" w:date="2022-03-01T17:56:00Z">
              <w:r>
                <w:t>13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94" w:author="Kevin Wang (QMC)" w:date="2022-03-01T17:57:00Z">
              <w:tcPr>
                <w:tcW w:w="14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4421261" w14:textId="09EB23E3" w:rsidR="00053A49" w:rsidRDefault="00053A49" w:rsidP="00053A49">
            <w:pPr>
              <w:pStyle w:val="TAC"/>
              <w:rPr>
                <w:ins w:id="395" w:author="Kevin Wang (QMC)" w:date="2022-03-01T17:46:00Z"/>
              </w:rPr>
            </w:pPr>
            <w:ins w:id="396" w:author="Kevin Wang (QMC)" w:date="2022-03-01T17:48:00Z">
              <w:r w:rsidRPr="005D72E7">
                <w:t>FDD Band n</w:t>
              </w:r>
              <w:r w:rsidRPr="005D72E7">
                <w:rPr>
                  <w:rFonts w:eastAsia="SimSun"/>
                  <w:lang w:eastAsia="zh-CN"/>
                </w:rPr>
                <w:t>28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" w:author="Kevin Wang (QMC)" w:date="2022-03-01T17:57:00Z">
              <w:tcPr>
                <w:tcW w:w="12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C7D912" w14:textId="221F0D69" w:rsidR="00053A49" w:rsidRDefault="00053A49" w:rsidP="00053A49">
            <w:pPr>
              <w:pStyle w:val="TAC"/>
              <w:rPr>
                <w:ins w:id="398" w:author="Kevin Wang (QMC)" w:date="2022-03-01T17:46:00Z"/>
                <w:rFonts w:eastAsiaTheme="minorEastAsia"/>
              </w:rPr>
            </w:pPr>
            <w:ins w:id="399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0" w:author="Kevin Wang (QMC)" w:date="2022-03-01T17:57:00Z">
              <w:tcPr>
                <w:tcW w:w="116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DF6C78" w14:textId="31064E38" w:rsidR="00053A49" w:rsidRDefault="00053A49" w:rsidP="00053A49">
            <w:pPr>
              <w:pStyle w:val="TAC"/>
              <w:rPr>
                <w:ins w:id="401" w:author="Kevin Wang (QMC)" w:date="2022-03-01T17:46:00Z"/>
                <w:rFonts w:eastAsiaTheme="minorEastAsia"/>
              </w:rPr>
            </w:pPr>
            <w:ins w:id="402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03" w:author="Kevin Wang (QMC)" w:date="2022-03-01T17:57:00Z">
              <w:tcPr>
                <w:tcW w:w="6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C5104C4" w14:textId="77777777" w:rsidR="00053A49" w:rsidRDefault="00053A49" w:rsidP="00053A49">
            <w:pPr>
              <w:pStyle w:val="TAC"/>
              <w:rPr>
                <w:ins w:id="404" w:author="Kevin Wang (QMC)" w:date="2022-03-01T17:46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05" w:author="Kevin Wang (QMC)" w:date="2022-03-01T17:57:00Z">
              <w:tcPr>
                <w:tcW w:w="8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B30D6DA" w14:textId="77777777" w:rsidR="00053A49" w:rsidRDefault="00053A49" w:rsidP="00053A49">
            <w:pPr>
              <w:pStyle w:val="TAC"/>
              <w:rPr>
                <w:ins w:id="406" w:author="Kevin Wang (QMC)" w:date="2022-03-01T17:46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07" w:author="Kevin Wang (QMC)" w:date="2022-03-01T17:57:00Z">
              <w:tcPr>
                <w:tcW w:w="8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BAF4895" w14:textId="77777777" w:rsidR="00053A49" w:rsidRDefault="00053A49" w:rsidP="00053A49">
            <w:pPr>
              <w:pStyle w:val="TAC"/>
              <w:rPr>
                <w:ins w:id="408" w:author="Kevin Wang (QMC)" w:date="2022-03-01T17:46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09" w:author="Kevin Wang (QMC)" w:date="2022-03-01T17:57:00Z">
              <w:tcPr>
                <w:tcW w:w="1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E80385E" w14:textId="77777777" w:rsidR="00053A49" w:rsidRDefault="00053A49" w:rsidP="00053A49">
            <w:pPr>
              <w:pStyle w:val="TAC"/>
              <w:rPr>
                <w:ins w:id="410" w:author="Kevin Wang (QMC)" w:date="2022-03-01T17:46:00Z"/>
              </w:rPr>
            </w:pPr>
          </w:p>
        </w:tc>
      </w:tr>
      <w:tr w:rsidR="00053A49" w14:paraId="48AF8893" w14:textId="77777777" w:rsidTr="003418A2">
        <w:trPr>
          <w:jc w:val="center"/>
          <w:ins w:id="411" w:author="Kevin Wang (QMC)" w:date="2022-03-01T17:46:00Z"/>
          <w:trPrChange w:id="412" w:author="Kevin Wang (QMC)" w:date="2022-03-01T17:47:00Z">
            <w:trPr>
              <w:gridAfter w:val="0"/>
              <w:jc w:val="center"/>
            </w:trPr>
          </w:trPrChange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13" w:author="Kevin Wang (QMC)" w:date="2022-03-01T17:47:00Z">
              <w:tcPr>
                <w:tcW w:w="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D72C1DB" w14:textId="1BA169B2" w:rsidR="00053A49" w:rsidRDefault="00053A49" w:rsidP="00053A49">
            <w:pPr>
              <w:pStyle w:val="TAC"/>
              <w:rPr>
                <w:ins w:id="414" w:author="Kevin Wang (QMC)" w:date="2022-03-01T17:46:00Z"/>
              </w:rPr>
            </w:pPr>
            <w:ins w:id="415" w:author="Kevin Wang (QMC)" w:date="2022-03-01T17:56:00Z">
              <w:r>
                <w:t>14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16" w:author="Kevin Wang (QMC)" w:date="2022-03-01T17:47:00Z">
              <w:tcPr>
                <w:tcW w:w="14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683C938" w14:textId="0D83E538" w:rsidR="00053A49" w:rsidRDefault="00053A49" w:rsidP="00053A49">
            <w:pPr>
              <w:pStyle w:val="TAC"/>
              <w:rPr>
                <w:ins w:id="417" w:author="Kevin Wang (QMC)" w:date="2022-03-01T17:46:00Z"/>
              </w:rPr>
            </w:pPr>
            <w:ins w:id="418" w:author="Kevin Wang (QMC)" w:date="2022-03-01T17:49:00Z">
              <w:r w:rsidRPr="005D72E7">
                <w:t>FDD Band n30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9" w:author="Kevin Wang (QMC)" w:date="2022-03-01T17:47:00Z">
              <w:tcPr>
                <w:tcW w:w="12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CB614E" w14:textId="1C5245B2" w:rsidR="00053A49" w:rsidRDefault="00053A49" w:rsidP="00053A49">
            <w:pPr>
              <w:pStyle w:val="TAC"/>
              <w:rPr>
                <w:ins w:id="420" w:author="Kevin Wang (QMC)" w:date="2022-03-01T17:46:00Z"/>
                <w:rFonts w:eastAsiaTheme="minorEastAsia"/>
              </w:rPr>
            </w:pPr>
            <w:ins w:id="421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2" w:author="Kevin Wang (QMC)" w:date="2022-03-01T17:47:00Z">
              <w:tcPr>
                <w:tcW w:w="116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60BFD4" w14:textId="59F37B9B" w:rsidR="00053A49" w:rsidRDefault="00053A49" w:rsidP="00053A49">
            <w:pPr>
              <w:pStyle w:val="TAC"/>
              <w:rPr>
                <w:ins w:id="423" w:author="Kevin Wang (QMC)" w:date="2022-03-01T17:46:00Z"/>
                <w:rFonts w:eastAsiaTheme="minorEastAsia"/>
              </w:rPr>
            </w:pPr>
            <w:ins w:id="424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25" w:author="Kevin Wang (QMC)" w:date="2022-03-01T17:47:00Z">
              <w:tcPr>
                <w:tcW w:w="6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3AC27B2" w14:textId="77777777" w:rsidR="00053A49" w:rsidRDefault="00053A49" w:rsidP="00053A49">
            <w:pPr>
              <w:pStyle w:val="TAC"/>
              <w:rPr>
                <w:ins w:id="426" w:author="Kevin Wang (QMC)" w:date="2022-03-01T17:46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27" w:author="Kevin Wang (QMC)" w:date="2022-03-01T17:47:00Z">
              <w:tcPr>
                <w:tcW w:w="8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E7B9EEB" w14:textId="77777777" w:rsidR="00053A49" w:rsidRDefault="00053A49" w:rsidP="00053A49">
            <w:pPr>
              <w:pStyle w:val="TAC"/>
              <w:rPr>
                <w:ins w:id="428" w:author="Kevin Wang (QMC)" w:date="2022-03-01T17:46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29" w:author="Kevin Wang (QMC)" w:date="2022-03-01T17:47:00Z">
              <w:tcPr>
                <w:tcW w:w="8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78C939C" w14:textId="77777777" w:rsidR="00053A49" w:rsidRDefault="00053A49" w:rsidP="00053A49">
            <w:pPr>
              <w:pStyle w:val="TAC"/>
              <w:rPr>
                <w:ins w:id="430" w:author="Kevin Wang (QMC)" w:date="2022-03-01T17:46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31" w:author="Kevin Wang (QMC)" w:date="2022-03-01T17:47:00Z">
              <w:tcPr>
                <w:tcW w:w="1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707936E" w14:textId="77777777" w:rsidR="00053A49" w:rsidRDefault="00053A49" w:rsidP="00053A49">
            <w:pPr>
              <w:pStyle w:val="TAC"/>
              <w:rPr>
                <w:ins w:id="432" w:author="Kevin Wang (QMC)" w:date="2022-03-01T17:46:00Z"/>
              </w:rPr>
            </w:pPr>
          </w:p>
        </w:tc>
      </w:tr>
      <w:tr w:rsidR="00053A49" w14:paraId="3E26856A" w14:textId="77777777" w:rsidTr="003418A2">
        <w:trPr>
          <w:jc w:val="center"/>
          <w:ins w:id="433" w:author="Kevin Wang (QMC)" w:date="2022-03-01T17:46:00Z"/>
          <w:trPrChange w:id="434" w:author="Kevin Wang (QMC)" w:date="2022-03-01T17:47:00Z">
            <w:trPr>
              <w:gridAfter w:val="0"/>
              <w:jc w:val="center"/>
            </w:trPr>
          </w:trPrChange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35" w:author="Kevin Wang (QMC)" w:date="2022-03-01T17:47:00Z">
              <w:tcPr>
                <w:tcW w:w="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117504A" w14:textId="2CA3DD18" w:rsidR="00053A49" w:rsidRDefault="00053A49" w:rsidP="00053A49">
            <w:pPr>
              <w:pStyle w:val="TAC"/>
              <w:rPr>
                <w:ins w:id="436" w:author="Kevin Wang (QMC)" w:date="2022-03-01T17:46:00Z"/>
              </w:rPr>
            </w:pPr>
            <w:ins w:id="437" w:author="Kevin Wang (QMC)" w:date="2022-03-01T17:56:00Z">
              <w:r>
                <w:t>15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38" w:author="Kevin Wang (QMC)" w:date="2022-03-01T17:47:00Z">
              <w:tcPr>
                <w:tcW w:w="14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66FD50A" w14:textId="3A72D7F5" w:rsidR="00053A49" w:rsidRDefault="00053A49" w:rsidP="00053A49">
            <w:pPr>
              <w:pStyle w:val="TAC"/>
              <w:rPr>
                <w:ins w:id="439" w:author="Kevin Wang (QMC)" w:date="2022-03-01T17:46:00Z"/>
              </w:rPr>
            </w:pPr>
            <w:ins w:id="440" w:author="Kevin Wang (QMC)" w:date="2022-03-01T17:51:00Z">
              <w:r w:rsidRPr="005D72E7">
                <w:t>TDD Band n34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1" w:author="Kevin Wang (QMC)" w:date="2022-03-01T17:47:00Z">
              <w:tcPr>
                <w:tcW w:w="12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4CB647" w14:textId="1B487B42" w:rsidR="00053A49" w:rsidRDefault="00053A49" w:rsidP="00053A49">
            <w:pPr>
              <w:pStyle w:val="TAC"/>
              <w:rPr>
                <w:ins w:id="442" w:author="Kevin Wang (QMC)" w:date="2022-03-01T17:46:00Z"/>
                <w:rFonts w:eastAsiaTheme="minorEastAsia"/>
              </w:rPr>
            </w:pPr>
            <w:ins w:id="443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4" w:author="Kevin Wang (QMC)" w:date="2022-03-01T17:47:00Z">
              <w:tcPr>
                <w:tcW w:w="116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F98CDF" w14:textId="6CD9CB2A" w:rsidR="00053A49" w:rsidRDefault="00053A49" w:rsidP="00053A49">
            <w:pPr>
              <w:pStyle w:val="TAC"/>
              <w:rPr>
                <w:ins w:id="445" w:author="Kevin Wang (QMC)" w:date="2022-03-01T17:46:00Z"/>
                <w:rFonts w:eastAsiaTheme="minorEastAsia"/>
              </w:rPr>
            </w:pPr>
            <w:ins w:id="446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47" w:author="Kevin Wang (QMC)" w:date="2022-03-01T17:47:00Z">
              <w:tcPr>
                <w:tcW w:w="6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89E20FF" w14:textId="77777777" w:rsidR="00053A49" w:rsidRDefault="00053A49" w:rsidP="00053A49">
            <w:pPr>
              <w:pStyle w:val="TAC"/>
              <w:rPr>
                <w:ins w:id="448" w:author="Kevin Wang (QMC)" w:date="2022-03-01T17:46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49" w:author="Kevin Wang (QMC)" w:date="2022-03-01T17:47:00Z">
              <w:tcPr>
                <w:tcW w:w="8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564DC9B" w14:textId="77777777" w:rsidR="00053A49" w:rsidRDefault="00053A49" w:rsidP="00053A49">
            <w:pPr>
              <w:pStyle w:val="TAC"/>
              <w:rPr>
                <w:ins w:id="450" w:author="Kevin Wang (QMC)" w:date="2022-03-01T17:46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51" w:author="Kevin Wang (QMC)" w:date="2022-03-01T17:47:00Z">
              <w:tcPr>
                <w:tcW w:w="8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9701DD1" w14:textId="77777777" w:rsidR="00053A49" w:rsidRDefault="00053A49" w:rsidP="00053A49">
            <w:pPr>
              <w:pStyle w:val="TAC"/>
              <w:rPr>
                <w:ins w:id="452" w:author="Kevin Wang (QMC)" w:date="2022-03-01T17:46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53" w:author="Kevin Wang (QMC)" w:date="2022-03-01T17:47:00Z">
              <w:tcPr>
                <w:tcW w:w="1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D34D044" w14:textId="77777777" w:rsidR="00053A49" w:rsidRDefault="00053A49" w:rsidP="00053A49">
            <w:pPr>
              <w:pStyle w:val="TAC"/>
              <w:rPr>
                <w:ins w:id="454" w:author="Kevin Wang (QMC)" w:date="2022-03-01T17:46:00Z"/>
              </w:rPr>
            </w:pPr>
          </w:p>
        </w:tc>
      </w:tr>
      <w:tr w:rsidR="00053A49" w14:paraId="7874EBD9" w14:textId="77777777" w:rsidTr="00CF272E">
        <w:trPr>
          <w:jc w:val="center"/>
          <w:ins w:id="455" w:author="Kevin Wang (QMC)" w:date="2022-03-01T17:46:00Z"/>
          <w:trPrChange w:id="456" w:author="Kevin Wang (QMC)" w:date="2022-03-01T17:58:00Z">
            <w:trPr>
              <w:gridAfter w:val="0"/>
              <w:jc w:val="center"/>
            </w:trPr>
          </w:trPrChange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57" w:author="Kevin Wang (QMC)" w:date="2022-03-01T17:58:00Z">
              <w:tcPr>
                <w:tcW w:w="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6D8FCA3" w14:textId="69215571" w:rsidR="00053A49" w:rsidRDefault="00053A49" w:rsidP="00053A49">
            <w:pPr>
              <w:pStyle w:val="TAC"/>
              <w:rPr>
                <w:ins w:id="458" w:author="Kevin Wang (QMC)" w:date="2022-03-01T17:46:00Z"/>
              </w:rPr>
            </w:pPr>
            <w:ins w:id="459" w:author="Kevin Wang (QMC)" w:date="2022-03-01T17:56:00Z">
              <w:r>
                <w:t>16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60" w:author="Kevin Wang (QMC)" w:date="2022-03-01T17:58:00Z">
              <w:tcPr>
                <w:tcW w:w="14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D60DDD8" w14:textId="62D394EA" w:rsidR="00053A49" w:rsidRDefault="00053A49" w:rsidP="00053A49">
            <w:pPr>
              <w:pStyle w:val="TAC"/>
              <w:rPr>
                <w:ins w:id="461" w:author="Kevin Wang (QMC)" w:date="2022-03-01T17:46:00Z"/>
              </w:rPr>
            </w:pPr>
            <w:ins w:id="462" w:author="Kevin Wang (QMC)" w:date="2022-03-01T17:51:00Z">
              <w:r w:rsidRPr="005D72E7">
                <w:t>TDD Band n38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3" w:author="Kevin Wang (QMC)" w:date="2022-03-01T17:58:00Z">
              <w:tcPr>
                <w:tcW w:w="12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2B7F22" w14:textId="46AD524A" w:rsidR="00053A49" w:rsidRDefault="00053A49" w:rsidP="00053A49">
            <w:pPr>
              <w:pStyle w:val="TAC"/>
              <w:rPr>
                <w:ins w:id="464" w:author="Kevin Wang (QMC)" w:date="2022-03-01T17:46:00Z"/>
                <w:rFonts w:eastAsiaTheme="minorEastAsia"/>
              </w:rPr>
            </w:pPr>
            <w:ins w:id="465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" w:author="Kevin Wang (QMC)" w:date="2022-03-01T17:58:00Z">
              <w:tcPr>
                <w:tcW w:w="116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B9291F" w14:textId="51B47C4B" w:rsidR="00053A49" w:rsidRDefault="00053A49" w:rsidP="00053A49">
            <w:pPr>
              <w:pStyle w:val="TAC"/>
              <w:rPr>
                <w:ins w:id="467" w:author="Kevin Wang (QMC)" w:date="2022-03-01T17:46:00Z"/>
                <w:rFonts w:eastAsiaTheme="minorEastAsia"/>
              </w:rPr>
            </w:pPr>
            <w:ins w:id="468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69" w:author="Kevin Wang (QMC)" w:date="2022-03-01T17:58:00Z">
              <w:tcPr>
                <w:tcW w:w="6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56B6825" w14:textId="77777777" w:rsidR="00053A49" w:rsidRDefault="00053A49" w:rsidP="00053A49">
            <w:pPr>
              <w:pStyle w:val="TAC"/>
              <w:rPr>
                <w:ins w:id="470" w:author="Kevin Wang (QMC)" w:date="2022-03-01T17:46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71" w:author="Kevin Wang (QMC)" w:date="2022-03-01T17:58:00Z">
              <w:tcPr>
                <w:tcW w:w="8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4874423" w14:textId="77777777" w:rsidR="00053A49" w:rsidRDefault="00053A49" w:rsidP="00053A49">
            <w:pPr>
              <w:pStyle w:val="TAC"/>
              <w:rPr>
                <w:ins w:id="472" w:author="Kevin Wang (QMC)" w:date="2022-03-01T17:46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73" w:author="Kevin Wang (QMC)" w:date="2022-03-01T17:58:00Z">
              <w:tcPr>
                <w:tcW w:w="8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44DAD63" w14:textId="77777777" w:rsidR="00053A49" w:rsidRDefault="00053A49" w:rsidP="00053A49">
            <w:pPr>
              <w:pStyle w:val="TAC"/>
              <w:rPr>
                <w:ins w:id="474" w:author="Kevin Wang (QMC)" w:date="2022-03-01T17:46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75" w:author="Kevin Wang (QMC)" w:date="2022-03-01T17:58:00Z">
              <w:tcPr>
                <w:tcW w:w="1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3016B0E" w14:textId="77777777" w:rsidR="00053A49" w:rsidRDefault="00053A49" w:rsidP="00053A49">
            <w:pPr>
              <w:pStyle w:val="TAC"/>
              <w:rPr>
                <w:ins w:id="476" w:author="Kevin Wang (QMC)" w:date="2022-03-01T17:46:00Z"/>
              </w:rPr>
            </w:pPr>
          </w:p>
        </w:tc>
      </w:tr>
      <w:tr w:rsidR="00053A49" w14:paraId="0415EAB0" w14:textId="77777777" w:rsidTr="008B1AF1">
        <w:trPr>
          <w:jc w:val="center"/>
          <w:ins w:id="477" w:author="Kevin Wang (QMC)" w:date="2022-03-01T17:48:00Z"/>
          <w:trPrChange w:id="478" w:author="Kevin Wang (QMC)" w:date="2022-03-01T17:57:00Z">
            <w:trPr>
              <w:gridAfter w:val="0"/>
              <w:jc w:val="center"/>
            </w:trPr>
          </w:trPrChange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79" w:author="Kevin Wang (QMC)" w:date="2022-03-01T17:57:00Z">
              <w:tcPr>
                <w:tcW w:w="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19FED35" w14:textId="70EC7FAE" w:rsidR="00053A49" w:rsidRDefault="00053A49" w:rsidP="00053A49">
            <w:pPr>
              <w:pStyle w:val="TAC"/>
              <w:rPr>
                <w:ins w:id="480" w:author="Kevin Wang (QMC)" w:date="2022-03-01T17:48:00Z"/>
              </w:rPr>
            </w:pPr>
            <w:ins w:id="481" w:author="Kevin Wang (QMC)" w:date="2022-03-01T17:56:00Z">
              <w:r>
                <w:t>17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82" w:author="Kevin Wang (QMC)" w:date="2022-03-01T17:57:00Z">
              <w:tcPr>
                <w:tcW w:w="14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F5BDD1F" w14:textId="6A04B6B6" w:rsidR="00053A49" w:rsidRDefault="00053A49" w:rsidP="00053A49">
            <w:pPr>
              <w:pStyle w:val="TAC"/>
              <w:rPr>
                <w:ins w:id="483" w:author="Kevin Wang (QMC)" w:date="2022-03-01T17:48:00Z"/>
              </w:rPr>
            </w:pPr>
            <w:ins w:id="484" w:author="Kevin Wang (QMC)" w:date="2022-03-01T17:51:00Z">
              <w:r w:rsidRPr="005D72E7">
                <w:t>TDD Band n39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5" w:author="Kevin Wang (QMC)" w:date="2022-03-01T17:57:00Z">
              <w:tcPr>
                <w:tcW w:w="184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3EEA6C" w14:textId="4D44C5E7" w:rsidR="00053A49" w:rsidRDefault="00053A49" w:rsidP="00053A49">
            <w:pPr>
              <w:pStyle w:val="TAC"/>
              <w:rPr>
                <w:ins w:id="486" w:author="Kevin Wang (QMC)" w:date="2022-03-01T17:48:00Z"/>
                <w:rFonts w:eastAsiaTheme="minorEastAsia"/>
              </w:rPr>
            </w:pPr>
            <w:ins w:id="487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8" w:author="Kevin Wang (QMC)" w:date="2022-03-01T17:57:00Z">
              <w:tcPr>
                <w:tcW w:w="8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B3E3F6" w14:textId="141133DF" w:rsidR="00053A49" w:rsidRDefault="00053A49" w:rsidP="00053A49">
            <w:pPr>
              <w:pStyle w:val="TAC"/>
              <w:rPr>
                <w:ins w:id="489" w:author="Kevin Wang (QMC)" w:date="2022-03-01T17:48:00Z"/>
                <w:rFonts w:eastAsiaTheme="minorEastAsia"/>
              </w:rPr>
            </w:pPr>
            <w:ins w:id="490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91" w:author="Kevin Wang (QMC)" w:date="2022-03-01T17:57:00Z">
              <w:tcPr>
                <w:tcW w:w="8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A3D2D17" w14:textId="77777777" w:rsidR="00053A49" w:rsidRDefault="00053A49" w:rsidP="00053A49">
            <w:pPr>
              <w:pStyle w:val="TAC"/>
              <w:rPr>
                <w:ins w:id="492" w:author="Kevin Wang (QMC)" w:date="2022-03-01T17:48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93" w:author="Kevin Wang (QMC)" w:date="2022-03-01T17:57:00Z">
              <w:tcPr>
                <w:tcW w:w="7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7F771DE" w14:textId="77777777" w:rsidR="00053A49" w:rsidRDefault="00053A49" w:rsidP="00053A49">
            <w:pPr>
              <w:pStyle w:val="TAC"/>
              <w:rPr>
                <w:ins w:id="494" w:author="Kevin Wang (QMC)" w:date="2022-03-01T17:48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95" w:author="Kevin Wang (QMC)" w:date="2022-03-01T17:57:00Z">
              <w:tcPr>
                <w:tcW w:w="8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AD8396D" w14:textId="77777777" w:rsidR="00053A49" w:rsidRDefault="00053A49" w:rsidP="00053A49">
            <w:pPr>
              <w:pStyle w:val="TAC"/>
              <w:rPr>
                <w:ins w:id="496" w:author="Kevin Wang (QMC)" w:date="2022-03-01T17:48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97" w:author="Kevin Wang (QMC)" w:date="2022-03-01T17:57:00Z">
              <w:tcPr>
                <w:tcW w:w="1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41FD406" w14:textId="77777777" w:rsidR="00053A49" w:rsidRDefault="00053A49" w:rsidP="00053A49">
            <w:pPr>
              <w:pStyle w:val="TAC"/>
              <w:rPr>
                <w:ins w:id="498" w:author="Kevin Wang (QMC)" w:date="2022-03-01T17:48:00Z"/>
              </w:rPr>
            </w:pPr>
          </w:p>
        </w:tc>
      </w:tr>
      <w:tr w:rsidR="00053A49" w14:paraId="0580EE2D" w14:textId="77777777" w:rsidTr="003418A2">
        <w:trPr>
          <w:jc w:val="center"/>
          <w:ins w:id="499" w:author="Kevin Wang (QMC)" w:date="2022-03-01T17:48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902D4" w14:textId="05A74838" w:rsidR="00053A49" w:rsidRDefault="00053A49" w:rsidP="00053A49">
            <w:pPr>
              <w:pStyle w:val="TAC"/>
              <w:rPr>
                <w:ins w:id="500" w:author="Kevin Wang (QMC)" w:date="2022-03-01T17:48:00Z"/>
              </w:rPr>
            </w:pPr>
            <w:ins w:id="501" w:author="Kevin Wang (QMC)" w:date="2022-03-01T17:56:00Z">
              <w:r>
                <w:t>18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E7541" w14:textId="51E25EED" w:rsidR="00053A49" w:rsidRDefault="00053A49" w:rsidP="00053A49">
            <w:pPr>
              <w:pStyle w:val="TAC"/>
              <w:rPr>
                <w:ins w:id="502" w:author="Kevin Wang (QMC)" w:date="2022-03-01T17:48:00Z"/>
              </w:rPr>
            </w:pPr>
            <w:ins w:id="503" w:author="Kevin Wang (QMC)" w:date="2022-03-01T17:51:00Z">
              <w:r w:rsidRPr="005D72E7">
                <w:t>TDD Band n40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0A37" w14:textId="62690BD4" w:rsidR="00053A49" w:rsidRDefault="00053A49" w:rsidP="00053A49">
            <w:pPr>
              <w:pStyle w:val="TAC"/>
              <w:rPr>
                <w:ins w:id="504" w:author="Kevin Wang (QMC)" w:date="2022-03-01T17:48:00Z"/>
                <w:rFonts w:eastAsiaTheme="minorEastAsia"/>
              </w:rPr>
            </w:pPr>
            <w:ins w:id="505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C463" w14:textId="72FFB7B1" w:rsidR="00053A49" w:rsidRDefault="00053A49" w:rsidP="00053A49">
            <w:pPr>
              <w:pStyle w:val="TAC"/>
              <w:rPr>
                <w:ins w:id="506" w:author="Kevin Wang (QMC)" w:date="2022-03-01T17:48:00Z"/>
                <w:rFonts w:eastAsiaTheme="minorEastAsia"/>
              </w:rPr>
            </w:pPr>
            <w:ins w:id="507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BCCBB" w14:textId="77777777" w:rsidR="00053A49" w:rsidRDefault="00053A49" w:rsidP="00053A49">
            <w:pPr>
              <w:pStyle w:val="TAC"/>
              <w:rPr>
                <w:ins w:id="508" w:author="Kevin Wang (QMC)" w:date="2022-03-01T17:48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9CF56" w14:textId="77777777" w:rsidR="00053A49" w:rsidRDefault="00053A49" w:rsidP="00053A49">
            <w:pPr>
              <w:pStyle w:val="TAC"/>
              <w:rPr>
                <w:ins w:id="509" w:author="Kevin Wang (QMC)" w:date="2022-03-01T17:48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4194A" w14:textId="77777777" w:rsidR="00053A49" w:rsidRDefault="00053A49" w:rsidP="00053A49">
            <w:pPr>
              <w:pStyle w:val="TAC"/>
              <w:rPr>
                <w:ins w:id="510" w:author="Kevin Wang (QMC)" w:date="2022-03-01T17:48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B2040" w14:textId="77777777" w:rsidR="00053A49" w:rsidRDefault="00053A49" w:rsidP="00053A49">
            <w:pPr>
              <w:pStyle w:val="TAC"/>
              <w:rPr>
                <w:ins w:id="511" w:author="Kevin Wang (QMC)" w:date="2022-03-01T17:48:00Z"/>
              </w:rPr>
            </w:pPr>
          </w:p>
        </w:tc>
      </w:tr>
      <w:tr w:rsidR="00053A49" w14:paraId="6D0CF6BB" w14:textId="77777777" w:rsidTr="003418A2">
        <w:trPr>
          <w:jc w:val="center"/>
          <w:ins w:id="512" w:author="Kevin Wang (QMC)" w:date="2022-03-01T17:48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DED4B" w14:textId="48BC25B1" w:rsidR="00053A49" w:rsidRDefault="00053A49" w:rsidP="00053A49">
            <w:pPr>
              <w:pStyle w:val="TAC"/>
              <w:rPr>
                <w:ins w:id="513" w:author="Kevin Wang (QMC)" w:date="2022-03-01T17:48:00Z"/>
              </w:rPr>
            </w:pPr>
            <w:ins w:id="514" w:author="Kevin Wang (QMC)" w:date="2022-03-01T17:56:00Z">
              <w:r>
                <w:t>19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531E2" w14:textId="746078C5" w:rsidR="00053A49" w:rsidRDefault="00053A49" w:rsidP="00053A49">
            <w:pPr>
              <w:pStyle w:val="TAC"/>
              <w:rPr>
                <w:ins w:id="515" w:author="Kevin Wang (QMC)" w:date="2022-03-01T17:48:00Z"/>
              </w:rPr>
            </w:pPr>
            <w:ins w:id="516" w:author="Kevin Wang (QMC)" w:date="2022-03-01T17:51:00Z">
              <w:r w:rsidRPr="005D72E7">
                <w:t>TDD Band n41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78A8F" w14:textId="72F7A6D8" w:rsidR="00053A49" w:rsidRDefault="00053A49" w:rsidP="00053A49">
            <w:pPr>
              <w:pStyle w:val="TAC"/>
              <w:rPr>
                <w:ins w:id="517" w:author="Kevin Wang (QMC)" w:date="2022-03-01T17:48:00Z"/>
                <w:rFonts w:eastAsiaTheme="minorEastAsia"/>
              </w:rPr>
            </w:pPr>
            <w:ins w:id="518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7986" w14:textId="5736FEA8" w:rsidR="00053A49" w:rsidRDefault="00053A49" w:rsidP="00053A49">
            <w:pPr>
              <w:pStyle w:val="TAC"/>
              <w:rPr>
                <w:ins w:id="519" w:author="Kevin Wang (QMC)" w:date="2022-03-01T17:48:00Z"/>
                <w:rFonts w:eastAsiaTheme="minorEastAsia"/>
              </w:rPr>
            </w:pPr>
            <w:ins w:id="520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1E0F8" w14:textId="77777777" w:rsidR="00053A49" w:rsidRDefault="00053A49" w:rsidP="00053A49">
            <w:pPr>
              <w:pStyle w:val="TAC"/>
              <w:rPr>
                <w:ins w:id="521" w:author="Kevin Wang (QMC)" w:date="2022-03-01T17:48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07B63" w14:textId="77777777" w:rsidR="00053A49" w:rsidRDefault="00053A49" w:rsidP="00053A49">
            <w:pPr>
              <w:pStyle w:val="TAC"/>
              <w:rPr>
                <w:ins w:id="522" w:author="Kevin Wang (QMC)" w:date="2022-03-01T17:48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A5105" w14:textId="77777777" w:rsidR="00053A49" w:rsidRDefault="00053A49" w:rsidP="00053A49">
            <w:pPr>
              <w:pStyle w:val="TAC"/>
              <w:rPr>
                <w:ins w:id="523" w:author="Kevin Wang (QMC)" w:date="2022-03-01T17:48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2EE4E" w14:textId="77777777" w:rsidR="00053A49" w:rsidRDefault="00053A49" w:rsidP="00053A49">
            <w:pPr>
              <w:pStyle w:val="TAC"/>
              <w:rPr>
                <w:ins w:id="524" w:author="Kevin Wang (QMC)" w:date="2022-03-01T17:48:00Z"/>
              </w:rPr>
            </w:pPr>
          </w:p>
        </w:tc>
      </w:tr>
      <w:tr w:rsidR="00053A49" w14:paraId="28127EC0" w14:textId="77777777" w:rsidTr="003418A2">
        <w:trPr>
          <w:jc w:val="center"/>
          <w:ins w:id="525" w:author="Kevin Wang (QMC)" w:date="2022-03-01T17:48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26051" w14:textId="5C1EF260" w:rsidR="00053A49" w:rsidRDefault="00053A49" w:rsidP="00053A49">
            <w:pPr>
              <w:pStyle w:val="TAC"/>
              <w:rPr>
                <w:ins w:id="526" w:author="Kevin Wang (QMC)" w:date="2022-03-01T17:48:00Z"/>
              </w:rPr>
            </w:pPr>
            <w:ins w:id="527" w:author="Kevin Wang (QMC)" w:date="2022-03-01T17:56:00Z">
              <w:r>
                <w:t>20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5CAFB" w14:textId="04849077" w:rsidR="00053A49" w:rsidRDefault="00053A49" w:rsidP="00053A49">
            <w:pPr>
              <w:pStyle w:val="TAC"/>
              <w:rPr>
                <w:ins w:id="528" w:author="Kevin Wang (QMC)" w:date="2022-03-01T17:48:00Z"/>
              </w:rPr>
            </w:pPr>
            <w:ins w:id="529" w:author="Kevin Wang (QMC)" w:date="2022-03-01T17:53:00Z">
              <w:r w:rsidRPr="005D72E7">
                <w:t>TDD Band n4</w:t>
              </w:r>
              <w:r>
                <w:t>6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8EAEE" w14:textId="21C89CB7" w:rsidR="00053A49" w:rsidRDefault="00053A49" w:rsidP="00053A49">
            <w:pPr>
              <w:pStyle w:val="TAC"/>
              <w:rPr>
                <w:ins w:id="530" w:author="Kevin Wang (QMC)" w:date="2022-03-01T17:48:00Z"/>
                <w:rFonts w:eastAsiaTheme="minorEastAsia"/>
              </w:rPr>
            </w:pPr>
            <w:ins w:id="531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8DF1" w14:textId="73D44886" w:rsidR="00053A49" w:rsidRDefault="00053A49" w:rsidP="00053A49">
            <w:pPr>
              <w:pStyle w:val="TAC"/>
              <w:rPr>
                <w:ins w:id="532" w:author="Kevin Wang (QMC)" w:date="2022-03-01T17:48:00Z"/>
                <w:rFonts w:eastAsiaTheme="minorEastAsia"/>
              </w:rPr>
            </w:pPr>
            <w:ins w:id="533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73C74" w14:textId="77777777" w:rsidR="00053A49" w:rsidRDefault="00053A49" w:rsidP="00053A49">
            <w:pPr>
              <w:pStyle w:val="TAC"/>
              <w:rPr>
                <w:ins w:id="534" w:author="Kevin Wang (QMC)" w:date="2022-03-01T17:48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7092E" w14:textId="77777777" w:rsidR="00053A49" w:rsidRDefault="00053A49" w:rsidP="00053A49">
            <w:pPr>
              <w:pStyle w:val="TAC"/>
              <w:rPr>
                <w:ins w:id="535" w:author="Kevin Wang (QMC)" w:date="2022-03-01T17:48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7F7CA" w14:textId="77777777" w:rsidR="00053A49" w:rsidRDefault="00053A49" w:rsidP="00053A49">
            <w:pPr>
              <w:pStyle w:val="TAC"/>
              <w:rPr>
                <w:ins w:id="536" w:author="Kevin Wang (QMC)" w:date="2022-03-01T17:48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9BE34" w14:textId="77777777" w:rsidR="00053A49" w:rsidRDefault="00053A49" w:rsidP="00053A49">
            <w:pPr>
              <w:pStyle w:val="TAC"/>
              <w:rPr>
                <w:ins w:id="537" w:author="Kevin Wang (QMC)" w:date="2022-03-01T17:48:00Z"/>
              </w:rPr>
            </w:pPr>
          </w:p>
        </w:tc>
      </w:tr>
      <w:tr w:rsidR="00053A49" w14:paraId="6CA79027" w14:textId="77777777" w:rsidTr="00CA06D9">
        <w:trPr>
          <w:jc w:val="center"/>
          <w:ins w:id="538" w:author="Kevin Wang (QMC)" w:date="2022-03-01T17:48:00Z"/>
          <w:trPrChange w:id="539" w:author="Kevin Wang (QMC)" w:date="2022-03-01T17:58:00Z">
            <w:trPr>
              <w:gridAfter w:val="0"/>
              <w:jc w:val="center"/>
            </w:trPr>
          </w:trPrChange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40" w:author="Kevin Wang (QMC)" w:date="2022-03-01T17:58:00Z">
              <w:tcPr>
                <w:tcW w:w="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8954585" w14:textId="70CC45C6" w:rsidR="00053A49" w:rsidRDefault="00053A49" w:rsidP="00053A49">
            <w:pPr>
              <w:pStyle w:val="TAC"/>
              <w:rPr>
                <w:ins w:id="541" w:author="Kevin Wang (QMC)" w:date="2022-03-01T17:48:00Z"/>
              </w:rPr>
            </w:pPr>
            <w:ins w:id="542" w:author="Kevin Wang (QMC)" w:date="2022-03-01T17:56:00Z">
              <w:r>
                <w:t>21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43" w:author="Kevin Wang (QMC)" w:date="2022-03-01T17:58:00Z">
              <w:tcPr>
                <w:tcW w:w="14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198E944" w14:textId="379DECD0" w:rsidR="00053A49" w:rsidRDefault="00053A49" w:rsidP="00053A49">
            <w:pPr>
              <w:pStyle w:val="TAC"/>
              <w:rPr>
                <w:ins w:id="544" w:author="Kevin Wang (QMC)" w:date="2022-03-01T17:48:00Z"/>
              </w:rPr>
            </w:pPr>
            <w:ins w:id="545" w:author="Kevin Wang (QMC)" w:date="2022-03-01T17:53:00Z">
              <w:r w:rsidRPr="005D72E7">
                <w:t>TDD Band n48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6" w:author="Kevin Wang (QMC)" w:date="2022-03-01T17:58:00Z">
              <w:tcPr>
                <w:tcW w:w="184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39A966" w14:textId="5E2F44D7" w:rsidR="00053A49" w:rsidRDefault="00053A49" w:rsidP="00053A49">
            <w:pPr>
              <w:pStyle w:val="TAC"/>
              <w:rPr>
                <w:ins w:id="547" w:author="Kevin Wang (QMC)" w:date="2022-03-01T17:48:00Z"/>
                <w:rFonts w:eastAsiaTheme="minorEastAsia"/>
              </w:rPr>
            </w:pPr>
            <w:ins w:id="548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9" w:author="Kevin Wang (QMC)" w:date="2022-03-01T17:58:00Z">
              <w:tcPr>
                <w:tcW w:w="8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2483C6" w14:textId="6EA4AC0C" w:rsidR="00053A49" w:rsidRDefault="00053A49" w:rsidP="00053A49">
            <w:pPr>
              <w:pStyle w:val="TAC"/>
              <w:rPr>
                <w:ins w:id="550" w:author="Kevin Wang (QMC)" w:date="2022-03-01T17:48:00Z"/>
                <w:rFonts w:eastAsiaTheme="minorEastAsia"/>
              </w:rPr>
            </w:pPr>
            <w:ins w:id="551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52" w:author="Kevin Wang (QMC)" w:date="2022-03-01T17:58:00Z">
              <w:tcPr>
                <w:tcW w:w="8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8E014FA" w14:textId="77777777" w:rsidR="00053A49" w:rsidRDefault="00053A49" w:rsidP="00053A49">
            <w:pPr>
              <w:pStyle w:val="TAC"/>
              <w:rPr>
                <w:ins w:id="553" w:author="Kevin Wang (QMC)" w:date="2022-03-01T17:48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54" w:author="Kevin Wang (QMC)" w:date="2022-03-01T17:58:00Z">
              <w:tcPr>
                <w:tcW w:w="7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79190B0" w14:textId="77777777" w:rsidR="00053A49" w:rsidRDefault="00053A49" w:rsidP="00053A49">
            <w:pPr>
              <w:pStyle w:val="TAC"/>
              <w:rPr>
                <w:ins w:id="555" w:author="Kevin Wang (QMC)" w:date="2022-03-01T17:48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56" w:author="Kevin Wang (QMC)" w:date="2022-03-01T17:58:00Z">
              <w:tcPr>
                <w:tcW w:w="8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6688FEB" w14:textId="77777777" w:rsidR="00053A49" w:rsidRDefault="00053A49" w:rsidP="00053A49">
            <w:pPr>
              <w:pStyle w:val="TAC"/>
              <w:rPr>
                <w:ins w:id="557" w:author="Kevin Wang (QMC)" w:date="2022-03-01T17:48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58" w:author="Kevin Wang (QMC)" w:date="2022-03-01T17:58:00Z">
              <w:tcPr>
                <w:tcW w:w="1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4661E5C" w14:textId="77777777" w:rsidR="00053A49" w:rsidRDefault="00053A49" w:rsidP="00053A49">
            <w:pPr>
              <w:pStyle w:val="TAC"/>
              <w:rPr>
                <w:ins w:id="559" w:author="Kevin Wang (QMC)" w:date="2022-03-01T17:48:00Z"/>
              </w:rPr>
            </w:pPr>
          </w:p>
        </w:tc>
      </w:tr>
      <w:tr w:rsidR="00053A49" w14:paraId="6CBEB820" w14:textId="77777777" w:rsidTr="003418A2">
        <w:trPr>
          <w:jc w:val="center"/>
          <w:ins w:id="560" w:author="Kevin Wang (QMC)" w:date="2022-03-01T17:48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2151C" w14:textId="281ACF9A" w:rsidR="00053A49" w:rsidRDefault="00053A49" w:rsidP="00053A49">
            <w:pPr>
              <w:pStyle w:val="TAC"/>
              <w:rPr>
                <w:ins w:id="561" w:author="Kevin Wang (QMC)" w:date="2022-03-01T17:48:00Z"/>
              </w:rPr>
            </w:pPr>
            <w:ins w:id="562" w:author="Kevin Wang (QMC)" w:date="2022-03-01T17:56:00Z">
              <w:r>
                <w:t>22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0D792" w14:textId="4092B8B6" w:rsidR="00053A49" w:rsidRDefault="00053A49" w:rsidP="00053A49">
            <w:pPr>
              <w:pStyle w:val="TAC"/>
              <w:rPr>
                <w:ins w:id="563" w:author="Kevin Wang (QMC)" w:date="2022-03-01T17:48:00Z"/>
              </w:rPr>
            </w:pPr>
            <w:ins w:id="564" w:author="Kevin Wang (QMC)" w:date="2022-03-01T17:53:00Z">
              <w:r w:rsidRPr="005D72E7">
                <w:t>TDD Band n50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AD461" w14:textId="5670D29B" w:rsidR="00053A49" w:rsidRDefault="00053A49" w:rsidP="00053A49">
            <w:pPr>
              <w:pStyle w:val="TAC"/>
              <w:rPr>
                <w:ins w:id="565" w:author="Kevin Wang (QMC)" w:date="2022-03-01T17:48:00Z"/>
                <w:rFonts w:eastAsiaTheme="minorEastAsia"/>
              </w:rPr>
            </w:pPr>
            <w:ins w:id="566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6D00" w14:textId="3E694198" w:rsidR="00053A49" w:rsidRDefault="00053A49" w:rsidP="00053A49">
            <w:pPr>
              <w:pStyle w:val="TAC"/>
              <w:rPr>
                <w:ins w:id="567" w:author="Kevin Wang (QMC)" w:date="2022-03-01T17:48:00Z"/>
                <w:rFonts w:eastAsiaTheme="minorEastAsia"/>
              </w:rPr>
            </w:pPr>
            <w:ins w:id="568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C51B9" w14:textId="77777777" w:rsidR="00053A49" w:rsidRDefault="00053A49" w:rsidP="00053A49">
            <w:pPr>
              <w:pStyle w:val="TAC"/>
              <w:rPr>
                <w:ins w:id="569" w:author="Kevin Wang (QMC)" w:date="2022-03-01T17:48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7ECF0" w14:textId="77777777" w:rsidR="00053A49" w:rsidRDefault="00053A49" w:rsidP="00053A49">
            <w:pPr>
              <w:pStyle w:val="TAC"/>
              <w:rPr>
                <w:ins w:id="570" w:author="Kevin Wang (QMC)" w:date="2022-03-01T17:48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99F02" w14:textId="77777777" w:rsidR="00053A49" w:rsidRDefault="00053A49" w:rsidP="00053A49">
            <w:pPr>
              <w:pStyle w:val="TAC"/>
              <w:rPr>
                <w:ins w:id="571" w:author="Kevin Wang (QMC)" w:date="2022-03-01T17:48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5F82C" w14:textId="77777777" w:rsidR="00053A49" w:rsidRDefault="00053A49" w:rsidP="00053A49">
            <w:pPr>
              <w:pStyle w:val="TAC"/>
              <w:rPr>
                <w:ins w:id="572" w:author="Kevin Wang (QMC)" w:date="2022-03-01T17:48:00Z"/>
              </w:rPr>
            </w:pPr>
          </w:p>
        </w:tc>
      </w:tr>
      <w:tr w:rsidR="00053A49" w14:paraId="0EFD937B" w14:textId="77777777" w:rsidTr="003418A2">
        <w:trPr>
          <w:jc w:val="center"/>
          <w:ins w:id="573" w:author="Kevin Wang (QMC)" w:date="2022-03-01T17:48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AA579" w14:textId="09D8AEF3" w:rsidR="00053A49" w:rsidRDefault="00053A49" w:rsidP="00053A49">
            <w:pPr>
              <w:pStyle w:val="TAC"/>
              <w:rPr>
                <w:ins w:id="574" w:author="Kevin Wang (QMC)" w:date="2022-03-01T17:48:00Z"/>
              </w:rPr>
            </w:pPr>
            <w:ins w:id="575" w:author="Kevin Wang (QMC)" w:date="2022-03-01T17:56:00Z">
              <w:r>
                <w:t>23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B0AEC" w14:textId="57C4ED17" w:rsidR="00053A49" w:rsidRDefault="00053A49" w:rsidP="00053A49">
            <w:pPr>
              <w:pStyle w:val="TAC"/>
              <w:rPr>
                <w:ins w:id="576" w:author="Kevin Wang (QMC)" w:date="2022-03-01T17:48:00Z"/>
              </w:rPr>
            </w:pPr>
            <w:ins w:id="577" w:author="Kevin Wang (QMC)" w:date="2022-03-01T17:53:00Z">
              <w:r w:rsidRPr="005D72E7">
                <w:t>TDD Band n51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ABDE" w14:textId="414C70BB" w:rsidR="00053A49" w:rsidRDefault="00053A49" w:rsidP="00053A49">
            <w:pPr>
              <w:pStyle w:val="TAC"/>
              <w:rPr>
                <w:ins w:id="578" w:author="Kevin Wang (QMC)" w:date="2022-03-01T17:48:00Z"/>
                <w:rFonts w:eastAsiaTheme="minorEastAsia"/>
              </w:rPr>
            </w:pPr>
            <w:ins w:id="579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3CF6" w14:textId="67063A29" w:rsidR="00053A49" w:rsidRDefault="00053A49" w:rsidP="00053A49">
            <w:pPr>
              <w:pStyle w:val="TAC"/>
              <w:rPr>
                <w:ins w:id="580" w:author="Kevin Wang (QMC)" w:date="2022-03-01T17:48:00Z"/>
                <w:rFonts w:eastAsiaTheme="minorEastAsia"/>
              </w:rPr>
            </w:pPr>
            <w:ins w:id="581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396FC" w14:textId="77777777" w:rsidR="00053A49" w:rsidRDefault="00053A49" w:rsidP="00053A49">
            <w:pPr>
              <w:pStyle w:val="TAC"/>
              <w:rPr>
                <w:ins w:id="582" w:author="Kevin Wang (QMC)" w:date="2022-03-01T17:48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437DC" w14:textId="77777777" w:rsidR="00053A49" w:rsidRDefault="00053A49" w:rsidP="00053A49">
            <w:pPr>
              <w:pStyle w:val="TAC"/>
              <w:rPr>
                <w:ins w:id="583" w:author="Kevin Wang (QMC)" w:date="2022-03-01T17:48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FC591" w14:textId="77777777" w:rsidR="00053A49" w:rsidRDefault="00053A49" w:rsidP="00053A49">
            <w:pPr>
              <w:pStyle w:val="TAC"/>
              <w:rPr>
                <w:ins w:id="584" w:author="Kevin Wang (QMC)" w:date="2022-03-01T17:48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B32ED" w14:textId="77777777" w:rsidR="00053A49" w:rsidRDefault="00053A49" w:rsidP="00053A49">
            <w:pPr>
              <w:pStyle w:val="TAC"/>
              <w:rPr>
                <w:ins w:id="585" w:author="Kevin Wang (QMC)" w:date="2022-03-01T17:48:00Z"/>
              </w:rPr>
            </w:pPr>
          </w:p>
        </w:tc>
      </w:tr>
      <w:tr w:rsidR="00053A49" w14:paraId="5CCA0D72" w14:textId="77777777" w:rsidTr="003418A2">
        <w:trPr>
          <w:jc w:val="center"/>
          <w:ins w:id="586" w:author="Kevin Wang (QMC)" w:date="2022-03-01T17:48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F7FF2" w14:textId="00357F47" w:rsidR="00053A49" w:rsidRDefault="00053A49" w:rsidP="00053A49">
            <w:pPr>
              <w:pStyle w:val="TAC"/>
              <w:rPr>
                <w:ins w:id="587" w:author="Kevin Wang (QMC)" w:date="2022-03-01T17:48:00Z"/>
              </w:rPr>
            </w:pPr>
            <w:ins w:id="588" w:author="Kevin Wang (QMC)" w:date="2022-03-01T17:56:00Z">
              <w:r>
                <w:t>24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C2B79" w14:textId="61DF40CF" w:rsidR="00053A49" w:rsidRDefault="00053A49" w:rsidP="00053A49">
            <w:pPr>
              <w:pStyle w:val="TAC"/>
              <w:rPr>
                <w:ins w:id="589" w:author="Kevin Wang (QMC)" w:date="2022-03-01T17:48:00Z"/>
              </w:rPr>
            </w:pPr>
            <w:ins w:id="590" w:author="Kevin Wang (QMC)" w:date="2022-03-01T17:54:00Z">
              <w:r w:rsidRPr="005D72E7">
                <w:t>TDD Band n</w:t>
              </w:r>
              <w:r>
                <w:t>53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A283" w14:textId="2C8D8968" w:rsidR="00053A49" w:rsidRDefault="00053A49" w:rsidP="00053A49">
            <w:pPr>
              <w:pStyle w:val="TAC"/>
              <w:rPr>
                <w:ins w:id="591" w:author="Kevin Wang (QMC)" w:date="2022-03-01T17:48:00Z"/>
                <w:rFonts w:eastAsiaTheme="minorEastAsia"/>
              </w:rPr>
            </w:pPr>
            <w:ins w:id="592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36876" w14:textId="74F21DD8" w:rsidR="00053A49" w:rsidRDefault="00053A49" w:rsidP="00053A49">
            <w:pPr>
              <w:pStyle w:val="TAC"/>
              <w:rPr>
                <w:ins w:id="593" w:author="Kevin Wang (QMC)" w:date="2022-03-01T17:48:00Z"/>
                <w:rFonts w:eastAsiaTheme="minorEastAsia"/>
              </w:rPr>
            </w:pPr>
            <w:ins w:id="594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B4DDC" w14:textId="77777777" w:rsidR="00053A49" w:rsidRDefault="00053A49" w:rsidP="00053A49">
            <w:pPr>
              <w:pStyle w:val="TAC"/>
              <w:rPr>
                <w:ins w:id="595" w:author="Kevin Wang (QMC)" w:date="2022-03-01T17:48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6C658" w14:textId="77777777" w:rsidR="00053A49" w:rsidRDefault="00053A49" w:rsidP="00053A49">
            <w:pPr>
              <w:pStyle w:val="TAC"/>
              <w:rPr>
                <w:ins w:id="596" w:author="Kevin Wang (QMC)" w:date="2022-03-01T17:48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3D424" w14:textId="77777777" w:rsidR="00053A49" w:rsidRDefault="00053A49" w:rsidP="00053A49">
            <w:pPr>
              <w:pStyle w:val="TAC"/>
              <w:rPr>
                <w:ins w:id="597" w:author="Kevin Wang (QMC)" w:date="2022-03-01T17:48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E4F6E" w14:textId="77777777" w:rsidR="00053A49" w:rsidRDefault="00053A49" w:rsidP="00053A49">
            <w:pPr>
              <w:pStyle w:val="TAC"/>
              <w:rPr>
                <w:ins w:id="598" w:author="Kevin Wang (QMC)" w:date="2022-03-01T17:48:00Z"/>
              </w:rPr>
            </w:pPr>
          </w:p>
        </w:tc>
      </w:tr>
      <w:tr w:rsidR="00053A49" w14:paraId="40C8DE40" w14:textId="77777777" w:rsidTr="00D30022">
        <w:trPr>
          <w:jc w:val="center"/>
          <w:ins w:id="599" w:author="Kevin Wang (QMC)" w:date="2022-03-01T17:48:00Z"/>
          <w:trPrChange w:id="600" w:author="Kevin Wang (QMC)" w:date="2022-03-01T17:57:00Z">
            <w:trPr>
              <w:gridAfter w:val="0"/>
              <w:jc w:val="center"/>
            </w:trPr>
          </w:trPrChange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01" w:author="Kevin Wang (QMC)" w:date="2022-03-01T17:57:00Z">
              <w:tcPr>
                <w:tcW w:w="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E72AA20" w14:textId="3D7E7929" w:rsidR="00053A49" w:rsidRDefault="00053A49" w:rsidP="00053A49">
            <w:pPr>
              <w:pStyle w:val="TAC"/>
              <w:rPr>
                <w:ins w:id="602" w:author="Kevin Wang (QMC)" w:date="2022-03-01T17:48:00Z"/>
              </w:rPr>
            </w:pPr>
            <w:ins w:id="603" w:author="Kevin Wang (QMC)" w:date="2022-03-01T17:56:00Z">
              <w:r>
                <w:t>25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04" w:author="Kevin Wang (QMC)" w:date="2022-03-01T17:57:00Z">
              <w:tcPr>
                <w:tcW w:w="14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FF5740E" w14:textId="324C6292" w:rsidR="00053A49" w:rsidRDefault="00053A49" w:rsidP="00053A49">
            <w:pPr>
              <w:pStyle w:val="TAC"/>
              <w:rPr>
                <w:ins w:id="605" w:author="Kevin Wang (QMC)" w:date="2022-03-01T17:48:00Z"/>
              </w:rPr>
            </w:pPr>
            <w:ins w:id="606" w:author="Kevin Wang (QMC)" w:date="2022-03-01T17:54:00Z">
              <w:r w:rsidRPr="005D72E7">
                <w:t>TDD Band n</w:t>
              </w:r>
              <w:r>
                <w:t>65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7" w:author="Kevin Wang (QMC)" w:date="2022-03-01T17:57:00Z">
              <w:tcPr>
                <w:tcW w:w="184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71FC2D" w14:textId="489A3B8A" w:rsidR="00053A49" w:rsidRDefault="00053A49" w:rsidP="00053A49">
            <w:pPr>
              <w:pStyle w:val="TAC"/>
              <w:rPr>
                <w:ins w:id="608" w:author="Kevin Wang (QMC)" w:date="2022-03-01T17:48:00Z"/>
                <w:rFonts w:eastAsiaTheme="minorEastAsia"/>
              </w:rPr>
            </w:pPr>
            <w:ins w:id="609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0" w:author="Kevin Wang (QMC)" w:date="2022-03-01T17:57:00Z">
              <w:tcPr>
                <w:tcW w:w="8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E421EF" w14:textId="076FD757" w:rsidR="00053A49" w:rsidRDefault="00053A49" w:rsidP="00053A49">
            <w:pPr>
              <w:pStyle w:val="TAC"/>
              <w:rPr>
                <w:ins w:id="611" w:author="Kevin Wang (QMC)" w:date="2022-03-01T17:48:00Z"/>
                <w:rFonts w:eastAsiaTheme="minorEastAsia"/>
              </w:rPr>
            </w:pPr>
            <w:ins w:id="612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13" w:author="Kevin Wang (QMC)" w:date="2022-03-01T17:57:00Z">
              <w:tcPr>
                <w:tcW w:w="8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3F6DAFD" w14:textId="77777777" w:rsidR="00053A49" w:rsidRDefault="00053A49" w:rsidP="00053A49">
            <w:pPr>
              <w:pStyle w:val="TAC"/>
              <w:rPr>
                <w:ins w:id="614" w:author="Kevin Wang (QMC)" w:date="2022-03-01T17:48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15" w:author="Kevin Wang (QMC)" w:date="2022-03-01T17:57:00Z">
              <w:tcPr>
                <w:tcW w:w="7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03BFDD8" w14:textId="77777777" w:rsidR="00053A49" w:rsidRDefault="00053A49" w:rsidP="00053A49">
            <w:pPr>
              <w:pStyle w:val="TAC"/>
              <w:rPr>
                <w:ins w:id="616" w:author="Kevin Wang (QMC)" w:date="2022-03-01T17:48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17" w:author="Kevin Wang (QMC)" w:date="2022-03-01T17:57:00Z">
              <w:tcPr>
                <w:tcW w:w="8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8860A75" w14:textId="77777777" w:rsidR="00053A49" w:rsidRDefault="00053A49" w:rsidP="00053A49">
            <w:pPr>
              <w:pStyle w:val="TAC"/>
              <w:rPr>
                <w:ins w:id="618" w:author="Kevin Wang (QMC)" w:date="2022-03-01T17:48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19" w:author="Kevin Wang (QMC)" w:date="2022-03-01T17:57:00Z">
              <w:tcPr>
                <w:tcW w:w="1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94BECD2" w14:textId="77777777" w:rsidR="00053A49" w:rsidRDefault="00053A49" w:rsidP="00053A49">
            <w:pPr>
              <w:pStyle w:val="TAC"/>
              <w:rPr>
                <w:ins w:id="620" w:author="Kevin Wang (QMC)" w:date="2022-03-01T17:48:00Z"/>
              </w:rPr>
            </w:pPr>
          </w:p>
        </w:tc>
      </w:tr>
      <w:tr w:rsidR="00053A49" w14:paraId="325EEF50" w14:textId="77777777" w:rsidTr="008B2519">
        <w:trPr>
          <w:jc w:val="center"/>
          <w:ins w:id="621" w:author="Kevin Wang (QMC)" w:date="2022-03-01T17:48:00Z"/>
          <w:trPrChange w:id="622" w:author="Kevin Wang (QMC)" w:date="2022-03-01T17:58:00Z">
            <w:trPr>
              <w:gridAfter w:val="0"/>
              <w:jc w:val="center"/>
            </w:trPr>
          </w:trPrChange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23" w:author="Kevin Wang (QMC)" w:date="2022-03-01T17:58:00Z">
              <w:tcPr>
                <w:tcW w:w="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5030C4C" w14:textId="3912E1D4" w:rsidR="00053A49" w:rsidRDefault="00053A49" w:rsidP="00053A49">
            <w:pPr>
              <w:pStyle w:val="TAC"/>
              <w:rPr>
                <w:ins w:id="624" w:author="Kevin Wang (QMC)" w:date="2022-03-01T17:48:00Z"/>
              </w:rPr>
            </w:pPr>
            <w:ins w:id="625" w:author="Kevin Wang (QMC)" w:date="2022-03-01T17:56:00Z">
              <w:r>
                <w:t>26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26" w:author="Kevin Wang (QMC)" w:date="2022-03-01T17:58:00Z">
              <w:tcPr>
                <w:tcW w:w="14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0FBB1A7" w14:textId="282ACAD2" w:rsidR="00053A49" w:rsidRDefault="00053A49" w:rsidP="00053A49">
            <w:pPr>
              <w:pStyle w:val="TAC"/>
              <w:rPr>
                <w:ins w:id="627" w:author="Kevin Wang (QMC)" w:date="2022-03-01T17:48:00Z"/>
              </w:rPr>
            </w:pPr>
            <w:ins w:id="628" w:author="Kevin Wang (QMC)" w:date="2022-03-01T17:54:00Z">
              <w:r w:rsidRPr="005D72E7">
                <w:t>TDD Band n</w:t>
              </w:r>
              <w:r>
                <w:t>66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9" w:author="Kevin Wang (QMC)" w:date="2022-03-01T17:58:00Z">
              <w:tcPr>
                <w:tcW w:w="184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DB18D4" w14:textId="5FEAFC24" w:rsidR="00053A49" w:rsidRDefault="00053A49" w:rsidP="00053A49">
            <w:pPr>
              <w:pStyle w:val="TAC"/>
              <w:rPr>
                <w:ins w:id="630" w:author="Kevin Wang (QMC)" w:date="2022-03-01T17:48:00Z"/>
                <w:rFonts w:eastAsiaTheme="minorEastAsia"/>
              </w:rPr>
            </w:pPr>
            <w:ins w:id="631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2" w:author="Kevin Wang (QMC)" w:date="2022-03-01T17:58:00Z">
              <w:tcPr>
                <w:tcW w:w="8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544998" w14:textId="79CFBCAE" w:rsidR="00053A49" w:rsidRDefault="00053A49" w:rsidP="00053A49">
            <w:pPr>
              <w:pStyle w:val="TAC"/>
              <w:rPr>
                <w:ins w:id="633" w:author="Kevin Wang (QMC)" w:date="2022-03-01T17:48:00Z"/>
                <w:rFonts w:eastAsiaTheme="minorEastAsia"/>
              </w:rPr>
            </w:pPr>
            <w:ins w:id="634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35" w:author="Kevin Wang (QMC)" w:date="2022-03-01T17:58:00Z">
              <w:tcPr>
                <w:tcW w:w="8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E981820" w14:textId="77777777" w:rsidR="00053A49" w:rsidRDefault="00053A49" w:rsidP="00053A49">
            <w:pPr>
              <w:pStyle w:val="TAC"/>
              <w:rPr>
                <w:ins w:id="636" w:author="Kevin Wang (QMC)" w:date="2022-03-01T17:48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37" w:author="Kevin Wang (QMC)" w:date="2022-03-01T17:58:00Z">
              <w:tcPr>
                <w:tcW w:w="7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BE2372D" w14:textId="77777777" w:rsidR="00053A49" w:rsidRDefault="00053A49" w:rsidP="00053A49">
            <w:pPr>
              <w:pStyle w:val="TAC"/>
              <w:rPr>
                <w:ins w:id="638" w:author="Kevin Wang (QMC)" w:date="2022-03-01T17:48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39" w:author="Kevin Wang (QMC)" w:date="2022-03-01T17:58:00Z">
              <w:tcPr>
                <w:tcW w:w="8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06B91FD" w14:textId="77777777" w:rsidR="00053A49" w:rsidRDefault="00053A49" w:rsidP="00053A49">
            <w:pPr>
              <w:pStyle w:val="TAC"/>
              <w:rPr>
                <w:ins w:id="640" w:author="Kevin Wang (QMC)" w:date="2022-03-01T17:48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41" w:author="Kevin Wang (QMC)" w:date="2022-03-01T17:58:00Z">
              <w:tcPr>
                <w:tcW w:w="1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9CC6C2D" w14:textId="77777777" w:rsidR="00053A49" w:rsidRDefault="00053A49" w:rsidP="00053A49">
            <w:pPr>
              <w:pStyle w:val="TAC"/>
              <w:rPr>
                <w:ins w:id="642" w:author="Kevin Wang (QMC)" w:date="2022-03-01T17:48:00Z"/>
              </w:rPr>
            </w:pPr>
          </w:p>
        </w:tc>
      </w:tr>
      <w:tr w:rsidR="00053A49" w14:paraId="54DBA9F7" w14:textId="77777777" w:rsidTr="003418A2">
        <w:trPr>
          <w:jc w:val="center"/>
          <w:ins w:id="643" w:author="Kevin Wang (QMC)" w:date="2022-03-01T17:53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D805D" w14:textId="49CBCDEA" w:rsidR="00053A49" w:rsidRDefault="00053A49" w:rsidP="00053A49">
            <w:pPr>
              <w:pStyle w:val="TAC"/>
              <w:rPr>
                <w:ins w:id="644" w:author="Kevin Wang (QMC)" w:date="2022-03-01T17:53:00Z"/>
              </w:rPr>
            </w:pPr>
            <w:ins w:id="645" w:author="Kevin Wang (QMC)" w:date="2022-03-01T17:56:00Z">
              <w:r>
                <w:t>27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22F40" w14:textId="6AEBC64F" w:rsidR="00053A49" w:rsidRDefault="00053A49" w:rsidP="00053A49">
            <w:pPr>
              <w:pStyle w:val="TAC"/>
              <w:rPr>
                <w:ins w:id="646" w:author="Kevin Wang (QMC)" w:date="2022-03-01T17:53:00Z"/>
              </w:rPr>
            </w:pPr>
            <w:ins w:id="647" w:author="Kevin Wang (QMC)" w:date="2022-03-01T17:55:00Z">
              <w:r w:rsidRPr="005D72E7">
                <w:rPr>
                  <w:rFonts w:eastAsia="SimSun"/>
                  <w:lang w:eastAsia="zh-CN"/>
                </w:rPr>
                <w:t>F</w:t>
              </w:r>
              <w:r w:rsidRPr="005D72E7">
                <w:t>DD Band n70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7E51" w14:textId="54D7E597" w:rsidR="00053A49" w:rsidRDefault="00053A49" w:rsidP="00053A49">
            <w:pPr>
              <w:pStyle w:val="TAC"/>
              <w:rPr>
                <w:ins w:id="648" w:author="Kevin Wang (QMC)" w:date="2022-03-01T17:53:00Z"/>
                <w:rFonts w:eastAsiaTheme="minorEastAsia"/>
              </w:rPr>
            </w:pPr>
            <w:ins w:id="649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9E1FC" w14:textId="31864C3C" w:rsidR="00053A49" w:rsidRDefault="00053A49" w:rsidP="00053A49">
            <w:pPr>
              <w:pStyle w:val="TAC"/>
              <w:rPr>
                <w:ins w:id="650" w:author="Kevin Wang (QMC)" w:date="2022-03-01T17:53:00Z"/>
                <w:rFonts w:eastAsiaTheme="minorEastAsia"/>
              </w:rPr>
            </w:pPr>
            <w:ins w:id="651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F646E" w14:textId="77777777" w:rsidR="00053A49" w:rsidRDefault="00053A49" w:rsidP="00053A49">
            <w:pPr>
              <w:pStyle w:val="TAC"/>
              <w:rPr>
                <w:ins w:id="652" w:author="Kevin Wang (QMC)" w:date="2022-03-01T17:53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C884F" w14:textId="77777777" w:rsidR="00053A49" w:rsidRDefault="00053A49" w:rsidP="00053A49">
            <w:pPr>
              <w:pStyle w:val="TAC"/>
              <w:rPr>
                <w:ins w:id="653" w:author="Kevin Wang (QMC)" w:date="2022-03-01T17:53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608F4" w14:textId="77777777" w:rsidR="00053A49" w:rsidRDefault="00053A49" w:rsidP="00053A49">
            <w:pPr>
              <w:pStyle w:val="TAC"/>
              <w:rPr>
                <w:ins w:id="654" w:author="Kevin Wang (QMC)" w:date="2022-03-01T17:53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252B4" w14:textId="77777777" w:rsidR="00053A49" w:rsidRDefault="00053A49" w:rsidP="00053A49">
            <w:pPr>
              <w:pStyle w:val="TAC"/>
              <w:rPr>
                <w:ins w:id="655" w:author="Kevin Wang (QMC)" w:date="2022-03-01T17:53:00Z"/>
              </w:rPr>
            </w:pPr>
          </w:p>
        </w:tc>
      </w:tr>
      <w:tr w:rsidR="00053A49" w14:paraId="3F1D2161" w14:textId="77777777" w:rsidTr="003418A2">
        <w:trPr>
          <w:jc w:val="center"/>
          <w:ins w:id="656" w:author="Kevin Wang (QMC)" w:date="2022-03-01T17:53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45C33" w14:textId="12C28255" w:rsidR="00053A49" w:rsidRDefault="00053A49" w:rsidP="00053A49">
            <w:pPr>
              <w:pStyle w:val="TAC"/>
              <w:rPr>
                <w:ins w:id="657" w:author="Kevin Wang (QMC)" w:date="2022-03-01T17:53:00Z"/>
              </w:rPr>
            </w:pPr>
            <w:ins w:id="658" w:author="Kevin Wang (QMC)" w:date="2022-03-01T17:56:00Z">
              <w:r>
                <w:t>28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1C07B" w14:textId="7223C3C6" w:rsidR="00053A49" w:rsidRDefault="00053A49" w:rsidP="00053A49">
            <w:pPr>
              <w:pStyle w:val="TAC"/>
              <w:rPr>
                <w:ins w:id="659" w:author="Kevin Wang (QMC)" w:date="2022-03-01T17:53:00Z"/>
              </w:rPr>
            </w:pPr>
            <w:ins w:id="660" w:author="Kevin Wang (QMC)" w:date="2022-03-01T17:55:00Z">
              <w:r w:rsidRPr="005D72E7">
                <w:t>FDD Band n71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2121E" w14:textId="798FBD00" w:rsidR="00053A49" w:rsidRDefault="00053A49" w:rsidP="00053A49">
            <w:pPr>
              <w:pStyle w:val="TAC"/>
              <w:rPr>
                <w:ins w:id="661" w:author="Kevin Wang (QMC)" w:date="2022-03-01T17:53:00Z"/>
                <w:rFonts w:eastAsiaTheme="minorEastAsia"/>
              </w:rPr>
            </w:pPr>
            <w:ins w:id="662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BDCB" w14:textId="0827585E" w:rsidR="00053A49" w:rsidRDefault="00053A49" w:rsidP="00053A49">
            <w:pPr>
              <w:pStyle w:val="TAC"/>
              <w:rPr>
                <w:ins w:id="663" w:author="Kevin Wang (QMC)" w:date="2022-03-01T17:53:00Z"/>
                <w:rFonts w:eastAsiaTheme="minorEastAsia"/>
              </w:rPr>
            </w:pPr>
            <w:ins w:id="664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71E17" w14:textId="77777777" w:rsidR="00053A49" w:rsidRDefault="00053A49" w:rsidP="00053A49">
            <w:pPr>
              <w:pStyle w:val="TAC"/>
              <w:rPr>
                <w:ins w:id="665" w:author="Kevin Wang (QMC)" w:date="2022-03-01T17:53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A3040" w14:textId="77777777" w:rsidR="00053A49" w:rsidRDefault="00053A49" w:rsidP="00053A49">
            <w:pPr>
              <w:pStyle w:val="TAC"/>
              <w:rPr>
                <w:ins w:id="666" w:author="Kevin Wang (QMC)" w:date="2022-03-01T17:53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9BD32" w14:textId="77777777" w:rsidR="00053A49" w:rsidRDefault="00053A49" w:rsidP="00053A49">
            <w:pPr>
              <w:pStyle w:val="TAC"/>
              <w:rPr>
                <w:ins w:id="667" w:author="Kevin Wang (QMC)" w:date="2022-03-01T17:53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C1EF9" w14:textId="77777777" w:rsidR="00053A49" w:rsidRDefault="00053A49" w:rsidP="00053A49">
            <w:pPr>
              <w:pStyle w:val="TAC"/>
              <w:rPr>
                <w:ins w:id="668" w:author="Kevin Wang (QMC)" w:date="2022-03-01T17:53:00Z"/>
              </w:rPr>
            </w:pPr>
          </w:p>
        </w:tc>
      </w:tr>
      <w:tr w:rsidR="00053A49" w14:paraId="7748F011" w14:textId="77777777" w:rsidTr="008C623F">
        <w:trPr>
          <w:jc w:val="center"/>
          <w:ins w:id="669" w:author="Kevin Wang (QMC)" w:date="2022-03-01T17:53:00Z"/>
          <w:trPrChange w:id="670" w:author="Kevin Wang (QMC)" w:date="2022-03-01T17:58:00Z">
            <w:trPr>
              <w:gridAfter w:val="0"/>
              <w:jc w:val="center"/>
            </w:trPr>
          </w:trPrChange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71" w:author="Kevin Wang (QMC)" w:date="2022-03-01T17:58:00Z">
              <w:tcPr>
                <w:tcW w:w="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B9667CB" w14:textId="6C83D2C7" w:rsidR="00053A49" w:rsidRDefault="00053A49" w:rsidP="00053A49">
            <w:pPr>
              <w:pStyle w:val="TAC"/>
              <w:rPr>
                <w:ins w:id="672" w:author="Kevin Wang (QMC)" w:date="2022-03-01T17:53:00Z"/>
              </w:rPr>
            </w:pPr>
            <w:ins w:id="673" w:author="Kevin Wang (QMC)" w:date="2022-03-01T17:56:00Z">
              <w:r>
                <w:t>29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74" w:author="Kevin Wang (QMC)" w:date="2022-03-01T17:58:00Z">
              <w:tcPr>
                <w:tcW w:w="14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418C39E" w14:textId="611A8587" w:rsidR="00053A49" w:rsidRDefault="00053A49" w:rsidP="00053A49">
            <w:pPr>
              <w:pStyle w:val="TAC"/>
              <w:rPr>
                <w:ins w:id="675" w:author="Kevin Wang (QMC)" w:date="2022-03-01T17:53:00Z"/>
              </w:rPr>
            </w:pPr>
            <w:ins w:id="676" w:author="Kevin Wang (QMC)" w:date="2022-03-01T17:55:00Z">
              <w:r w:rsidRPr="005D72E7">
                <w:rPr>
                  <w:rFonts w:eastAsia="SimSun"/>
                  <w:lang w:eastAsia="zh-CN"/>
                </w:rPr>
                <w:t>F</w:t>
              </w:r>
              <w:r w:rsidRPr="005D72E7">
                <w:t>DD Band n7</w:t>
              </w:r>
              <w:r w:rsidRPr="005D72E7">
                <w:rPr>
                  <w:rFonts w:eastAsia="SimSun"/>
                  <w:lang w:eastAsia="zh-CN"/>
                </w:rPr>
                <w:t>4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7" w:author="Kevin Wang (QMC)" w:date="2022-03-01T17:58:00Z">
              <w:tcPr>
                <w:tcW w:w="184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155B51" w14:textId="35F4985F" w:rsidR="00053A49" w:rsidRDefault="00053A49" w:rsidP="00053A49">
            <w:pPr>
              <w:pStyle w:val="TAC"/>
              <w:rPr>
                <w:ins w:id="678" w:author="Kevin Wang (QMC)" w:date="2022-03-01T17:53:00Z"/>
                <w:rFonts w:eastAsiaTheme="minorEastAsia"/>
              </w:rPr>
            </w:pPr>
            <w:ins w:id="679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0" w:author="Kevin Wang (QMC)" w:date="2022-03-01T17:58:00Z">
              <w:tcPr>
                <w:tcW w:w="8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5D00E1" w14:textId="0ECA0CEB" w:rsidR="00053A49" w:rsidRDefault="00053A49" w:rsidP="00053A49">
            <w:pPr>
              <w:pStyle w:val="TAC"/>
              <w:rPr>
                <w:ins w:id="681" w:author="Kevin Wang (QMC)" w:date="2022-03-01T17:53:00Z"/>
                <w:rFonts w:eastAsiaTheme="minorEastAsia"/>
              </w:rPr>
            </w:pPr>
            <w:ins w:id="682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83" w:author="Kevin Wang (QMC)" w:date="2022-03-01T17:58:00Z">
              <w:tcPr>
                <w:tcW w:w="8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DF77207" w14:textId="77777777" w:rsidR="00053A49" w:rsidRDefault="00053A49" w:rsidP="00053A49">
            <w:pPr>
              <w:pStyle w:val="TAC"/>
              <w:rPr>
                <w:ins w:id="684" w:author="Kevin Wang (QMC)" w:date="2022-03-01T17:53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85" w:author="Kevin Wang (QMC)" w:date="2022-03-01T17:58:00Z">
              <w:tcPr>
                <w:tcW w:w="7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8DE82E3" w14:textId="77777777" w:rsidR="00053A49" w:rsidRDefault="00053A49" w:rsidP="00053A49">
            <w:pPr>
              <w:pStyle w:val="TAC"/>
              <w:rPr>
                <w:ins w:id="686" w:author="Kevin Wang (QMC)" w:date="2022-03-01T17:53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87" w:author="Kevin Wang (QMC)" w:date="2022-03-01T17:58:00Z">
              <w:tcPr>
                <w:tcW w:w="8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B4FFA2F" w14:textId="77777777" w:rsidR="00053A49" w:rsidRDefault="00053A49" w:rsidP="00053A49">
            <w:pPr>
              <w:pStyle w:val="TAC"/>
              <w:rPr>
                <w:ins w:id="688" w:author="Kevin Wang (QMC)" w:date="2022-03-01T17:53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89" w:author="Kevin Wang (QMC)" w:date="2022-03-01T17:58:00Z">
              <w:tcPr>
                <w:tcW w:w="1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63DADFF" w14:textId="77777777" w:rsidR="00053A49" w:rsidRDefault="00053A49" w:rsidP="00053A49">
            <w:pPr>
              <w:pStyle w:val="TAC"/>
              <w:rPr>
                <w:ins w:id="690" w:author="Kevin Wang (QMC)" w:date="2022-03-01T17:53:00Z"/>
              </w:rPr>
            </w:pPr>
          </w:p>
        </w:tc>
      </w:tr>
      <w:tr w:rsidR="00053A49" w14:paraId="7568202A" w14:textId="77777777" w:rsidTr="003418A2">
        <w:trPr>
          <w:jc w:val="center"/>
          <w:ins w:id="691" w:author="Kevin Wang (QMC)" w:date="2022-03-01T17:53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EB39D" w14:textId="06E3AF66" w:rsidR="00053A49" w:rsidRDefault="00053A49" w:rsidP="00053A49">
            <w:pPr>
              <w:pStyle w:val="TAC"/>
              <w:rPr>
                <w:ins w:id="692" w:author="Kevin Wang (QMC)" w:date="2022-03-01T17:53:00Z"/>
              </w:rPr>
            </w:pPr>
            <w:ins w:id="693" w:author="Kevin Wang (QMC)" w:date="2022-03-01T17:56:00Z">
              <w:r>
                <w:t>30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D5631" w14:textId="2D2BDE92" w:rsidR="00053A49" w:rsidRDefault="00053A49" w:rsidP="00053A49">
            <w:pPr>
              <w:pStyle w:val="TAC"/>
              <w:rPr>
                <w:ins w:id="694" w:author="Kevin Wang (QMC)" w:date="2022-03-01T17:53:00Z"/>
              </w:rPr>
            </w:pPr>
            <w:ins w:id="695" w:author="Kevin Wang (QMC)" w:date="2022-03-01T17:55:00Z">
              <w:r w:rsidRPr="005D72E7">
                <w:t>TDD Band n77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06C91" w14:textId="038653AD" w:rsidR="00053A49" w:rsidRDefault="00053A49" w:rsidP="00053A49">
            <w:pPr>
              <w:pStyle w:val="TAC"/>
              <w:rPr>
                <w:ins w:id="696" w:author="Kevin Wang (QMC)" w:date="2022-03-01T17:53:00Z"/>
                <w:rFonts w:eastAsiaTheme="minorEastAsia"/>
              </w:rPr>
            </w:pPr>
            <w:ins w:id="697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DD8D" w14:textId="5488BC3A" w:rsidR="00053A49" w:rsidRDefault="00053A49" w:rsidP="00053A49">
            <w:pPr>
              <w:pStyle w:val="TAC"/>
              <w:rPr>
                <w:ins w:id="698" w:author="Kevin Wang (QMC)" w:date="2022-03-01T17:53:00Z"/>
                <w:rFonts w:eastAsiaTheme="minorEastAsia"/>
              </w:rPr>
            </w:pPr>
            <w:ins w:id="699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D5332" w14:textId="77777777" w:rsidR="00053A49" w:rsidRDefault="00053A49" w:rsidP="00053A49">
            <w:pPr>
              <w:pStyle w:val="TAC"/>
              <w:rPr>
                <w:ins w:id="700" w:author="Kevin Wang (QMC)" w:date="2022-03-01T17:53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D915C" w14:textId="77777777" w:rsidR="00053A49" w:rsidRDefault="00053A49" w:rsidP="00053A49">
            <w:pPr>
              <w:pStyle w:val="TAC"/>
              <w:rPr>
                <w:ins w:id="701" w:author="Kevin Wang (QMC)" w:date="2022-03-01T17:53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E5B5A" w14:textId="77777777" w:rsidR="00053A49" w:rsidRDefault="00053A49" w:rsidP="00053A49">
            <w:pPr>
              <w:pStyle w:val="TAC"/>
              <w:rPr>
                <w:ins w:id="702" w:author="Kevin Wang (QMC)" w:date="2022-03-01T17:53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358F2" w14:textId="77777777" w:rsidR="00053A49" w:rsidRDefault="00053A49" w:rsidP="00053A49">
            <w:pPr>
              <w:pStyle w:val="TAC"/>
              <w:rPr>
                <w:ins w:id="703" w:author="Kevin Wang (QMC)" w:date="2022-03-01T17:53:00Z"/>
              </w:rPr>
            </w:pPr>
          </w:p>
        </w:tc>
      </w:tr>
      <w:tr w:rsidR="00053A49" w14:paraId="4B4E3EFE" w14:textId="77777777" w:rsidTr="003418A2">
        <w:trPr>
          <w:jc w:val="center"/>
          <w:ins w:id="704" w:author="Kevin Wang (QMC)" w:date="2022-03-01T17:53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6ECCF" w14:textId="49B92E42" w:rsidR="00053A49" w:rsidRDefault="00053A49" w:rsidP="00053A49">
            <w:pPr>
              <w:pStyle w:val="TAC"/>
              <w:rPr>
                <w:ins w:id="705" w:author="Kevin Wang (QMC)" w:date="2022-03-01T17:53:00Z"/>
              </w:rPr>
            </w:pPr>
            <w:ins w:id="706" w:author="Kevin Wang (QMC)" w:date="2022-03-01T17:56:00Z">
              <w:r>
                <w:t>31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79D49" w14:textId="07063FFD" w:rsidR="00053A49" w:rsidRDefault="00053A49" w:rsidP="00053A49">
            <w:pPr>
              <w:pStyle w:val="TAC"/>
              <w:rPr>
                <w:ins w:id="707" w:author="Kevin Wang (QMC)" w:date="2022-03-01T17:53:00Z"/>
              </w:rPr>
            </w:pPr>
            <w:ins w:id="708" w:author="Kevin Wang (QMC)" w:date="2022-03-01T17:55:00Z">
              <w:r w:rsidRPr="005D72E7">
                <w:t>TDD Band n78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DC6D" w14:textId="5344BB2F" w:rsidR="00053A49" w:rsidRDefault="00053A49" w:rsidP="00053A49">
            <w:pPr>
              <w:pStyle w:val="TAC"/>
              <w:rPr>
                <w:ins w:id="709" w:author="Kevin Wang (QMC)" w:date="2022-03-01T17:53:00Z"/>
                <w:rFonts w:eastAsiaTheme="minorEastAsia"/>
              </w:rPr>
            </w:pPr>
            <w:ins w:id="710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1273" w14:textId="1CA9DB68" w:rsidR="00053A49" w:rsidRDefault="00053A49" w:rsidP="00053A49">
            <w:pPr>
              <w:pStyle w:val="TAC"/>
              <w:rPr>
                <w:ins w:id="711" w:author="Kevin Wang (QMC)" w:date="2022-03-01T17:53:00Z"/>
                <w:rFonts w:eastAsiaTheme="minorEastAsia"/>
              </w:rPr>
            </w:pPr>
            <w:ins w:id="712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278E2" w14:textId="77777777" w:rsidR="00053A49" w:rsidRDefault="00053A49" w:rsidP="00053A49">
            <w:pPr>
              <w:pStyle w:val="TAC"/>
              <w:rPr>
                <w:ins w:id="713" w:author="Kevin Wang (QMC)" w:date="2022-03-01T17:53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424EF" w14:textId="77777777" w:rsidR="00053A49" w:rsidRDefault="00053A49" w:rsidP="00053A49">
            <w:pPr>
              <w:pStyle w:val="TAC"/>
              <w:rPr>
                <w:ins w:id="714" w:author="Kevin Wang (QMC)" w:date="2022-03-01T17:53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9AC74" w14:textId="77777777" w:rsidR="00053A49" w:rsidRDefault="00053A49" w:rsidP="00053A49">
            <w:pPr>
              <w:pStyle w:val="TAC"/>
              <w:rPr>
                <w:ins w:id="715" w:author="Kevin Wang (QMC)" w:date="2022-03-01T17:53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9D0DB" w14:textId="77777777" w:rsidR="00053A49" w:rsidRDefault="00053A49" w:rsidP="00053A49">
            <w:pPr>
              <w:pStyle w:val="TAC"/>
              <w:rPr>
                <w:ins w:id="716" w:author="Kevin Wang (QMC)" w:date="2022-03-01T17:53:00Z"/>
              </w:rPr>
            </w:pPr>
          </w:p>
        </w:tc>
      </w:tr>
      <w:tr w:rsidR="00053A49" w14:paraId="2E1F38BC" w14:textId="77777777" w:rsidTr="003418A2">
        <w:trPr>
          <w:jc w:val="center"/>
          <w:ins w:id="717" w:author="Kevin Wang (QMC)" w:date="2022-03-01T17:53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38386" w14:textId="5932A561" w:rsidR="00053A49" w:rsidRDefault="00053A49" w:rsidP="00053A49">
            <w:pPr>
              <w:pStyle w:val="TAC"/>
              <w:rPr>
                <w:ins w:id="718" w:author="Kevin Wang (QMC)" w:date="2022-03-01T17:53:00Z"/>
              </w:rPr>
            </w:pPr>
            <w:ins w:id="719" w:author="Kevin Wang (QMC)" w:date="2022-03-01T17:56:00Z">
              <w:r>
                <w:t>32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958B6" w14:textId="15D18230" w:rsidR="00053A49" w:rsidRDefault="00053A49" w:rsidP="00053A49">
            <w:pPr>
              <w:pStyle w:val="TAC"/>
              <w:rPr>
                <w:ins w:id="720" w:author="Kevin Wang (QMC)" w:date="2022-03-01T17:53:00Z"/>
              </w:rPr>
            </w:pPr>
            <w:ins w:id="721" w:author="Kevin Wang (QMC)" w:date="2022-03-01T17:55:00Z">
              <w:r w:rsidRPr="005D72E7">
                <w:t>TDD Band n79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D1E53" w14:textId="0ECDE1C7" w:rsidR="00053A49" w:rsidRDefault="00053A49" w:rsidP="00053A49">
            <w:pPr>
              <w:pStyle w:val="TAC"/>
              <w:rPr>
                <w:ins w:id="722" w:author="Kevin Wang (QMC)" w:date="2022-03-01T17:53:00Z"/>
                <w:rFonts w:eastAsiaTheme="minorEastAsia"/>
              </w:rPr>
            </w:pPr>
            <w:ins w:id="723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138B0" w14:textId="3B52F28F" w:rsidR="00053A49" w:rsidRDefault="00053A49" w:rsidP="00053A49">
            <w:pPr>
              <w:pStyle w:val="TAC"/>
              <w:rPr>
                <w:ins w:id="724" w:author="Kevin Wang (QMC)" w:date="2022-03-01T17:53:00Z"/>
                <w:rFonts w:eastAsiaTheme="minorEastAsia"/>
              </w:rPr>
            </w:pPr>
            <w:ins w:id="725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865F1" w14:textId="77777777" w:rsidR="00053A49" w:rsidRDefault="00053A49" w:rsidP="00053A49">
            <w:pPr>
              <w:pStyle w:val="TAC"/>
              <w:rPr>
                <w:ins w:id="726" w:author="Kevin Wang (QMC)" w:date="2022-03-01T17:53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BBC9F" w14:textId="77777777" w:rsidR="00053A49" w:rsidRDefault="00053A49" w:rsidP="00053A49">
            <w:pPr>
              <w:pStyle w:val="TAC"/>
              <w:rPr>
                <w:ins w:id="727" w:author="Kevin Wang (QMC)" w:date="2022-03-01T17:53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00A16" w14:textId="77777777" w:rsidR="00053A49" w:rsidRDefault="00053A49" w:rsidP="00053A49">
            <w:pPr>
              <w:pStyle w:val="TAC"/>
              <w:rPr>
                <w:ins w:id="728" w:author="Kevin Wang (QMC)" w:date="2022-03-01T17:53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FBE2A" w14:textId="77777777" w:rsidR="00053A49" w:rsidRDefault="00053A49" w:rsidP="00053A49">
            <w:pPr>
              <w:pStyle w:val="TAC"/>
              <w:rPr>
                <w:ins w:id="729" w:author="Kevin Wang (QMC)" w:date="2022-03-01T17:53:00Z"/>
              </w:rPr>
            </w:pPr>
          </w:p>
        </w:tc>
      </w:tr>
      <w:tr w:rsidR="00053A49" w14:paraId="6C18568F" w14:textId="77777777" w:rsidTr="003418A2">
        <w:trPr>
          <w:jc w:val="center"/>
          <w:ins w:id="730" w:author="Kevin Wang (QMC)" w:date="2022-03-01T17:53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05837" w14:textId="01745938" w:rsidR="00053A49" w:rsidRDefault="00053A49" w:rsidP="00053A49">
            <w:pPr>
              <w:pStyle w:val="TAC"/>
              <w:rPr>
                <w:ins w:id="731" w:author="Kevin Wang (QMC)" w:date="2022-03-01T17:53:00Z"/>
              </w:rPr>
            </w:pPr>
            <w:ins w:id="732" w:author="Kevin Wang (QMC)" w:date="2022-03-01T17:57:00Z">
              <w:r>
                <w:t>33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5209B" w14:textId="1EAC32DA" w:rsidR="00053A49" w:rsidRDefault="00053A49" w:rsidP="00053A49">
            <w:pPr>
              <w:pStyle w:val="TAC"/>
              <w:rPr>
                <w:ins w:id="733" w:author="Kevin Wang (QMC)" w:date="2022-03-01T17:53:00Z"/>
              </w:rPr>
            </w:pPr>
            <w:ins w:id="734" w:author="Kevin Wang (QMC)" w:date="2022-03-01T17:55:00Z">
              <w:r w:rsidRPr="005D72E7">
                <w:t>TDD Band n</w:t>
              </w:r>
              <w:r>
                <w:t>96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0A012" w14:textId="2CA2AEFE" w:rsidR="00053A49" w:rsidRDefault="00053A49" w:rsidP="00053A49">
            <w:pPr>
              <w:pStyle w:val="TAC"/>
              <w:rPr>
                <w:ins w:id="735" w:author="Kevin Wang (QMC)" w:date="2022-03-01T17:53:00Z"/>
                <w:rFonts w:eastAsiaTheme="minorEastAsia"/>
              </w:rPr>
            </w:pPr>
            <w:ins w:id="736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8A23" w14:textId="78302040" w:rsidR="00053A49" w:rsidRDefault="00053A49" w:rsidP="00053A49">
            <w:pPr>
              <w:pStyle w:val="TAC"/>
              <w:rPr>
                <w:ins w:id="737" w:author="Kevin Wang (QMC)" w:date="2022-03-01T17:53:00Z"/>
                <w:rFonts w:eastAsiaTheme="minorEastAsia"/>
              </w:rPr>
            </w:pPr>
            <w:ins w:id="738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53202" w14:textId="77777777" w:rsidR="00053A49" w:rsidRDefault="00053A49" w:rsidP="00053A49">
            <w:pPr>
              <w:pStyle w:val="TAC"/>
              <w:rPr>
                <w:ins w:id="739" w:author="Kevin Wang (QMC)" w:date="2022-03-01T17:53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C7A00" w14:textId="77777777" w:rsidR="00053A49" w:rsidRDefault="00053A49" w:rsidP="00053A49">
            <w:pPr>
              <w:pStyle w:val="TAC"/>
              <w:rPr>
                <w:ins w:id="740" w:author="Kevin Wang (QMC)" w:date="2022-03-01T17:53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134D5" w14:textId="77777777" w:rsidR="00053A49" w:rsidRDefault="00053A49" w:rsidP="00053A49">
            <w:pPr>
              <w:pStyle w:val="TAC"/>
              <w:rPr>
                <w:ins w:id="741" w:author="Kevin Wang (QMC)" w:date="2022-03-01T17:53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49942" w14:textId="77777777" w:rsidR="00053A49" w:rsidRDefault="00053A49" w:rsidP="00053A49">
            <w:pPr>
              <w:pStyle w:val="TAC"/>
              <w:rPr>
                <w:ins w:id="742" w:author="Kevin Wang (QMC)" w:date="2022-03-01T17:53:00Z"/>
              </w:rPr>
            </w:pPr>
          </w:p>
        </w:tc>
      </w:tr>
      <w:tr w:rsidR="00053A49" w14:paraId="6EF8C2CA" w14:textId="77777777" w:rsidTr="003418A2">
        <w:tblPrEx>
          <w:tblPrExChange w:id="743" w:author="Kevin Wang (QMC)" w:date="2022-03-01T12:56:00Z">
            <w:tblPrEx>
              <w:jc w:val="left"/>
            </w:tblPrEx>
          </w:tblPrExChange>
        </w:tblPrEx>
        <w:trPr>
          <w:jc w:val="center"/>
          <w:ins w:id="744" w:author="Kevin Wang (QMC)" w:date="2022-03-01T12:52:00Z"/>
        </w:trPr>
        <w:tc>
          <w:tcPr>
            <w:tcW w:w="8436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45" w:author="Kevin Wang (QMC)" w:date="2022-03-01T12:56:00Z">
              <w:tcPr>
                <w:tcW w:w="16294" w:type="dxa"/>
                <w:gridSpan w:val="17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A830583" w14:textId="77777777" w:rsidR="00053A49" w:rsidRDefault="00053A49" w:rsidP="00053A49">
            <w:pPr>
              <w:pStyle w:val="TAN"/>
              <w:rPr>
                <w:ins w:id="746" w:author="Kevin Wang (QMC)" w:date="2022-03-01T12:52:00Z"/>
              </w:rPr>
              <w:pPrChange w:id="747" w:author="Kevin Wang (QMC)" w:date="2022-03-01T12:53:00Z">
                <w:pPr/>
              </w:pPrChange>
            </w:pPr>
            <w:ins w:id="748" w:author="Kevin Wang (QMC)" w:date="2022-03-01T12:52:00Z">
              <w:r>
                <w:t xml:space="preserve">NOTE 1: At least one band from those listed in the present table needs to be </w:t>
              </w:r>
            </w:ins>
          </w:p>
          <w:p w14:paraId="3F7771BE" w14:textId="1F8E1EFA" w:rsidR="00053A49" w:rsidRDefault="00053A49" w:rsidP="00053A49">
            <w:pPr>
              <w:pStyle w:val="TAN"/>
              <w:ind w:left="738" w:hanging="738"/>
              <w:rPr>
                <w:ins w:id="749" w:author="Kevin Wang (QMC)" w:date="2022-03-01T12:52:00Z"/>
              </w:rPr>
              <w:pPrChange w:id="750" w:author="Kevin Wang (QMC)" w:date="2022-03-01T12:54:00Z">
                <w:pPr/>
              </w:pPrChange>
            </w:pPr>
            <w:ins w:id="751" w:author="Kevin Wang (QMC)" w:date="2022-03-01T12:53:00Z">
              <w:r>
                <w:t xml:space="preserve">               </w:t>
              </w:r>
            </w:ins>
            <w:ins w:id="752" w:author="Kevin Wang (QMC)" w:date="2022-03-01T12:52:00Z">
              <w:r>
                <w:t>supported with enhanced transient capability of 2us, 4us or 7us if UE has indicated</w:t>
              </w:r>
            </w:ins>
            <w:ins w:id="753" w:author="Kevin Wang (QMC)" w:date="2022-03-01T12:54:00Z">
              <w:r>
                <w:t xml:space="preserve"> </w:t>
              </w:r>
            </w:ins>
            <w:ins w:id="754" w:author="Kevin Wang (QMC)" w:date="2022-03-01T12:52:00Z">
              <w:r>
                <w:t>support of the capability defined in Table A.4.3.</w:t>
              </w:r>
            </w:ins>
            <w:ins w:id="755" w:author="Kevin Wang (QMC)" w:date="2022-03-01T17:59:00Z">
              <w:r w:rsidR="00B61E2B">
                <w:t>2</w:t>
              </w:r>
            </w:ins>
            <w:ins w:id="756" w:author="Kevin Wang (QMC)" w:date="2022-03-01T12:52:00Z">
              <w:r>
                <w:t>-</w:t>
              </w:r>
            </w:ins>
            <w:ins w:id="757" w:author="Kevin Wang (QMC)" w:date="2022-03-01T17:59:00Z">
              <w:r w:rsidR="00B61E2B">
                <w:t>1</w:t>
              </w:r>
            </w:ins>
            <w:ins w:id="758" w:author="Kevin Wang (QMC)" w:date="2022-03-01T12:52:00Z">
              <w:r>
                <w:t>/</w:t>
              </w:r>
            </w:ins>
            <w:ins w:id="759" w:author="Kevin Wang (QMC)" w:date="2022-03-01T18:00:00Z">
              <w:r w:rsidR="00234209">
                <w:t>xx</w:t>
              </w:r>
            </w:ins>
            <w:ins w:id="760" w:author="Kevin Wang (QMC)" w:date="2022-03-01T12:52:00Z">
              <w:r>
                <w:t>.</w:t>
              </w:r>
            </w:ins>
          </w:p>
          <w:p w14:paraId="6453693A" w14:textId="77777777" w:rsidR="00053A49" w:rsidRDefault="00053A49" w:rsidP="00053A49">
            <w:pPr>
              <w:pStyle w:val="TAN"/>
              <w:ind w:left="738" w:hanging="738"/>
              <w:rPr>
                <w:ins w:id="761" w:author="Kevin Wang (QMC)" w:date="2022-03-01T12:52:00Z"/>
              </w:rPr>
              <w:pPrChange w:id="762" w:author="Kevin Wang (QMC)" w:date="2022-03-01T12:54:00Z">
                <w:pPr/>
              </w:pPrChange>
            </w:pPr>
            <w:ins w:id="763" w:author="Kevin Wang (QMC)" w:date="2022-03-01T12:52:00Z">
              <w:r>
                <w:t>NOTE 2: Indicate transient capability for each band by ticking the cell corresponding to the smallest enhanced transient capability that the UE supports for that band.</w:t>
              </w:r>
            </w:ins>
          </w:p>
        </w:tc>
      </w:tr>
    </w:tbl>
    <w:p w14:paraId="4EE9C9D8" w14:textId="79F147A5" w:rsidR="00A97E2C" w:rsidRDefault="00A97E2C">
      <w:pPr>
        <w:rPr>
          <w:b/>
          <w:bCs/>
          <w:sz w:val="32"/>
          <w:szCs w:val="32"/>
          <w:highlight w:val="yellow"/>
        </w:rPr>
      </w:pPr>
    </w:p>
    <w:p w14:paraId="7C06CE3E" w14:textId="07E65A4D" w:rsidR="00B948C8" w:rsidRDefault="00ED6ABA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 w14:paraId="7C06CE3F" w14:textId="77777777" w:rsidR="00B948C8" w:rsidRDefault="00B948C8">
      <w:pPr>
        <w:rPr>
          <w:noProof/>
        </w:rPr>
      </w:pPr>
    </w:p>
    <w:sectPr w:rsidR="00B948C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773CE" w14:textId="77777777" w:rsidR="003D63A2" w:rsidRDefault="003D63A2">
      <w:r>
        <w:separator/>
      </w:r>
    </w:p>
  </w:endnote>
  <w:endnote w:type="continuationSeparator" w:id="0">
    <w:p w14:paraId="60B993CF" w14:textId="77777777" w:rsidR="003D63A2" w:rsidRDefault="003D6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C07D1" w14:textId="77777777" w:rsidR="003D63A2" w:rsidRDefault="003D63A2">
      <w:r>
        <w:separator/>
      </w:r>
    </w:p>
  </w:footnote>
  <w:footnote w:type="continuationSeparator" w:id="0">
    <w:p w14:paraId="3D0DC80A" w14:textId="77777777" w:rsidR="003D63A2" w:rsidRDefault="003D6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6CE44" w14:textId="77777777" w:rsidR="00B948C8" w:rsidRDefault="00ED6A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6CE45" w14:textId="77777777" w:rsidR="00B948C8" w:rsidRDefault="00B948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6CE46" w14:textId="77777777" w:rsidR="00B948C8" w:rsidRDefault="00ED6AB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6CE47" w14:textId="77777777" w:rsidR="00B948C8" w:rsidRDefault="00B948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7B2FFD"/>
    <w:multiLevelType w:val="hybridMultilevel"/>
    <w:tmpl w:val="7CC655D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8C8"/>
    <w:rsid w:val="00011C65"/>
    <w:rsid w:val="00053A49"/>
    <w:rsid w:val="00062687"/>
    <w:rsid w:val="00092E78"/>
    <w:rsid w:val="000A5C48"/>
    <w:rsid w:val="000D64D8"/>
    <w:rsid w:val="00104874"/>
    <w:rsid w:val="001D0A71"/>
    <w:rsid w:val="0020516F"/>
    <w:rsid w:val="002061D1"/>
    <w:rsid w:val="00232324"/>
    <w:rsid w:val="00234209"/>
    <w:rsid w:val="002673AA"/>
    <w:rsid w:val="002B40C6"/>
    <w:rsid w:val="003418A2"/>
    <w:rsid w:val="003673E5"/>
    <w:rsid w:val="00381040"/>
    <w:rsid w:val="003D63A2"/>
    <w:rsid w:val="00427079"/>
    <w:rsid w:val="00431B6A"/>
    <w:rsid w:val="00464273"/>
    <w:rsid w:val="004673A1"/>
    <w:rsid w:val="0048640D"/>
    <w:rsid w:val="00507A1C"/>
    <w:rsid w:val="00514893"/>
    <w:rsid w:val="00547D91"/>
    <w:rsid w:val="005559C0"/>
    <w:rsid w:val="00580132"/>
    <w:rsid w:val="005960FC"/>
    <w:rsid w:val="005C44B7"/>
    <w:rsid w:val="005D1DD8"/>
    <w:rsid w:val="00605C71"/>
    <w:rsid w:val="006711F5"/>
    <w:rsid w:val="00675E3B"/>
    <w:rsid w:val="006A04E6"/>
    <w:rsid w:val="0078621F"/>
    <w:rsid w:val="00792F14"/>
    <w:rsid w:val="00793939"/>
    <w:rsid w:val="007A001D"/>
    <w:rsid w:val="007F6E9E"/>
    <w:rsid w:val="00880FF8"/>
    <w:rsid w:val="008848A5"/>
    <w:rsid w:val="008B11FA"/>
    <w:rsid w:val="008F110D"/>
    <w:rsid w:val="00913312"/>
    <w:rsid w:val="00940CD4"/>
    <w:rsid w:val="00A1262C"/>
    <w:rsid w:val="00A540C3"/>
    <w:rsid w:val="00A739D9"/>
    <w:rsid w:val="00A97E2C"/>
    <w:rsid w:val="00AD56D9"/>
    <w:rsid w:val="00B61E2B"/>
    <w:rsid w:val="00B948C8"/>
    <w:rsid w:val="00BA1496"/>
    <w:rsid w:val="00BC1CB5"/>
    <w:rsid w:val="00BC31E6"/>
    <w:rsid w:val="00BD77BA"/>
    <w:rsid w:val="00BE3DC1"/>
    <w:rsid w:val="00C12579"/>
    <w:rsid w:val="00C82471"/>
    <w:rsid w:val="00C9115D"/>
    <w:rsid w:val="00CA39A8"/>
    <w:rsid w:val="00CB35E0"/>
    <w:rsid w:val="00CD12A7"/>
    <w:rsid w:val="00D14440"/>
    <w:rsid w:val="00D23305"/>
    <w:rsid w:val="00D6770C"/>
    <w:rsid w:val="00DF3716"/>
    <w:rsid w:val="00DF3C83"/>
    <w:rsid w:val="00E2200E"/>
    <w:rsid w:val="00E720D3"/>
    <w:rsid w:val="00E87FE6"/>
    <w:rsid w:val="00ED6ABA"/>
    <w:rsid w:val="00F07D3C"/>
    <w:rsid w:val="00F239F5"/>
    <w:rsid w:val="00F40ED2"/>
    <w:rsid w:val="00FA4710"/>
    <w:rsid w:val="00FB3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06CDA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673E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F3C8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F3C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F3C83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960F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9393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7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</TotalTime>
  <Pages>4</Pages>
  <Words>1150</Words>
  <Characters>7332</Characters>
  <Application>Microsoft Office Word</Application>
  <DocSecurity>0</DocSecurity>
  <Lines>61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68</cp:revision>
  <cp:lastPrinted>1900-01-01T08:00:00Z</cp:lastPrinted>
  <dcterms:created xsi:type="dcterms:W3CDTF">2022-02-10T02:30:00Z</dcterms:created>
  <dcterms:modified xsi:type="dcterms:W3CDTF">2022-03-02T02:02:00Z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